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228" w:rsidRPr="003807E6" w:rsidRDefault="00FE5228" w:rsidP="003807E6">
      <w:pPr>
        <w:pStyle w:val="CRCoverPage"/>
        <w:tabs>
          <w:tab w:val="right" w:pos="9639"/>
          <w:tab w:val="right" w:pos="13323"/>
        </w:tabs>
        <w:spacing w:after="0"/>
        <w:rPr>
          <w:rFonts w:eastAsia="宋体"/>
          <w:b/>
          <w:noProof/>
          <w:sz w:val="24"/>
        </w:rPr>
      </w:pPr>
      <w:r w:rsidRPr="003807E6">
        <w:rPr>
          <w:rFonts w:eastAsia="宋体"/>
          <w:b/>
          <w:noProof/>
          <w:sz w:val="24"/>
        </w:rPr>
        <w:t>3GPP TSG-RAN WG3 Meeting #105bis</w:t>
      </w:r>
      <w:r w:rsidRPr="003807E6">
        <w:rPr>
          <w:rFonts w:eastAsia="宋体"/>
          <w:b/>
          <w:noProof/>
          <w:sz w:val="24"/>
        </w:rPr>
        <w:tab/>
      </w:r>
      <w:r w:rsidR="00E47E21" w:rsidRPr="00E47E21">
        <w:rPr>
          <w:rFonts w:eastAsia="宋体"/>
          <w:b/>
          <w:noProof/>
          <w:sz w:val="24"/>
        </w:rPr>
        <w:t>R3-196086</w:t>
      </w:r>
      <w:bookmarkStart w:id="0" w:name="_GoBack"/>
      <w:bookmarkEnd w:id="0"/>
    </w:p>
    <w:p w:rsidR="00FE5228" w:rsidRDefault="00FE5228" w:rsidP="003807E6">
      <w:pPr>
        <w:pStyle w:val="CRCoverPage"/>
        <w:tabs>
          <w:tab w:val="right" w:pos="9639"/>
          <w:tab w:val="right" w:pos="13323"/>
        </w:tabs>
        <w:spacing w:after="0"/>
        <w:rPr>
          <w:rFonts w:eastAsia="宋体"/>
          <w:b/>
          <w:noProof/>
          <w:sz w:val="24"/>
        </w:rPr>
      </w:pPr>
      <w:r w:rsidRPr="003807E6">
        <w:rPr>
          <w:rFonts w:eastAsia="宋体"/>
          <w:b/>
          <w:noProof/>
          <w:sz w:val="24"/>
        </w:rPr>
        <w:t>Chongqing, China, 14-18 October, 2019</w:t>
      </w:r>
    </w:p>
    <w:p w:rsidR="003807E6" w:rsidRPr="003807E6" w:rsidRDefault="003807E6" w:rsidP="003807E6">
      <w:pPr>
        <w:pStyle w:val="CRCoverPage"/>
        <w:tabs>
          <w:tab w:val="right" w:pos="9639"/>
          <w:tab w:val="right" w:pos="13323"/>
        </w:tabs>
        <w:spacing w:after="0"/>
        <w:rPr>
          <w:rFonts w:eastAsia="宋体"/>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4245" w:rsidP="00C70C2F">
            <w:pPr>
              <w:pStyle w:val="CRCoverPage"/>
              <w:spacing w:after="0"/>
              <w:jc w:val="right"/>
              <w:rPr>
                <w:b/>
                <w:noProof/>
                <w:sz w:val="28"/>
              </w:rPr>
            </w:pPr>
            <w:r>
              <w:rPr>
                <w:rFonts w:hint="eastAsia"/>
                <w:b/>
                <w:noProof/>
                <w:sz w:val="28"/>
                <w:lang w:eastAsia="zh-CN"/>
              </w:rPr>
              <w:t>3</w:t>
            </w:r>
            <w:r>
              <w:rPr>
                <w:b/>
                <w:noProof/>
                <w:sz w:val="28"/>
                <w:lang w:eastAsia="zh-CN"/>
              </w:rPr>
              <w:t>7</w:t>
            </w:r>
            <w:r w:rsidRPr="00773E16">
              <w:rPr>
                <w:rFonts w:hint="eastAsia"/>
                <w:b/>
                <w:noProof/>
                <w:sz w:val="28"/>
                <w:lang w:eastAsia="zh-CN"/>
              </w:rPr>
              <w:t>.</w:t>
            </w:r>
            <w:r>
              <w:rPr>
                <w:b/>
                <w:noProof/>
                <w:sz w:val="28"/>
                <w:lang w:eastAsia="zh-CN"/>
              </w:rPr>
              <w:t>47</w:t>
            </w:r>
            <w:r w:rsidR="00C70C2F">
              <w:rPr>
                <w:b/>
                <w:noProof/>
                <w:sz w:val="28"/>
                <w:lang w:eastAsia="zh-CN"/>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4245" w:rsidP="00547111">
            <w:pPr>
              <w:pStyle w:val="CRCoverPage"/>
              <w:spacing w:after="0"/>
              <w:rPr>
                <w:noProof/>
              </w:rPr>
            </w:pPr>
            <w:r>
              <w:rPr>
                <w:b/>
                <w:noProof/>
                <w:sz w:val="28"/>
              </w:rPr>
              <w:t xml:space="preserve"> </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0C2F" w:rsidP="00E13F3D">
            <w:pPr>
              <w:pStyle w:val="CRCoverPage"/>
              <w:spacing w:after="0"/>
              <w:jc w:val="center"/>
              <w:rPr>
                <w:b/>
                <w:noProof/>
              </w:rPr>
            </w:pPr>
            <w:r>
              <w:rPr>
                <w:b/>
                <w:noProof/>
                <w:sz w:val="28"/>
              </w:rPr>
              <w:t>-</w:t>
            </w:r>
            <w:r w:rsidR="004D4245">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4245" w:rsidP="00C70C2F">
            <w:pPr>
              <w:pStyle w:val="CRCoverPage"/>
              <w:spacing w:after="0"/>
              <w:jc w:val="center"/>
              <w:rPr>
                <w:noProof/>
                <w:sz w:val="28"/>
              </w:rPr>
            </w:pPr>
            <w:r>
              <w:rPr>
                <w:b/>
                <w:noProof/>
                <w:sz w:val="32"/>
                <w:lang w:eastAsia="zh-CN"/>
              </w:rPr>
              <w:t>0</w:t>
            </w:r>
            <w:r w:rsidRPr="00773E16">
              <w:rPr>
                <w:rFonts w:hint="eastAsia"/>
                <w:b/>
                <w:noProof/>
                <w:sz w:val="32"/>
                <w:lang w:eastAsia="zh-CN"/>
              </w:rPr>
              <w:t>.</w:t>
            </w:r>
            <w:r w:rsidR="00C70C2F">
              <w:rPr>
                <w:b/>
                <w:noProof/>
                <w:sz w:val="32"/>
                <w:lang w:eastAsia="zh-CN"/>
              </w:rPr>
              <w:t>0</w:t>
            </w:r>
            <w:r w:rsidRPr="00773E16">
              <w:rPr>
                <w:rFonts w:hint="eastAsia"/>
                <w:b/>
                <w:noProof/>
                <w:sz w:val="32"/>
                <w:lang w:eastAsia="zh-CN"/>
              </w:rPr>
              <w:t>.</w:t>
            </w:r>
            <w:r w:rsidR="00C70C2F">
              <w:rPr>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F39D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206D" w:rsidP="00D51781">
            <w:pPr>
              <w:pStyle w:val="CRCoverPage"/>
              <w:spacing w:after="0"/>
              <w:ind w:left="100"/>
              <w:rPr>
                <w:noProof/>
              </w:rPr>
            </w:pPr>
            <w:proofErr w:type="spellStart"/>
            <w:r>
              <w:t>pCR</w:t>
            </w:r>
            <w:proofErr w:type="spellEnd"/>
            <w:r>
              <w:t xml:space="preserve"> to 37.473 on </w:t>
            </w:r>
            <w:r w:rsidR="00FE5228" w:rsidRPr="00FE5228">
              <w:rPr>
                <w:rFonts w:cs="Geneva"/>
              </w:rPr>
              <w:t>PWS transfer over W1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206E08">
            <w:pPr>
              <w:pStyle w:val="CRCoverPage"/>
              <w:spacing w:after="0"/>
              <w:ind w:left="100"/>
              <w:rPr>
                <w:noProof/>
              </w:rPr>
            </w:pPr>
            <w:r>
              <w:rPr>
                <w:noProof/>
              </w:rPr>
              <w:t>Huawei</w:t>
            </w:r>
            <w:r w:rsidR="00206E08">
              <w:rPr>
                <w:noProof/>
              </w:rPr>
              <w:t>,</w:t>
            </w:r>
            <w:r w:rsidR="00206E08" w:rsidRPr="00206E08">
              <w:rPr>
                <w:noProof/>
              </w:rPr>
              <w:t xml:space="preserve">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4245" w:rsidP="00547111">
            <w:pPr>
              <w:pStyle w:val="CRCoverPage"/>
              <w:spacing w:after="0"/>
              <w:ind w:left="100"/>
              <w:rPr>
                <w:noProof/>
              </w:rPr>
            </w:pPr>
            <w:r>
              <w:rPr>
                <w:noProof/>
                <w:lang w:eastAsia="zh-CN"/>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4245">
            <w:pPr>
              <w:pStyle w:val="CRCoverPage"/>
              <w:spacing w:after="0"/>
              <w:ind w:left="100"/>
              <w:rPr>
                <w:noProof/>
              </w:rPr>
            </w:pPr>
            <w:proofErr w:type="spellStart"/>
            <w:r w:rsidRPr="009F3A42">
              <w:t>LTE_NR_arch_evo</w:t>
            </w:r>
            <w:proofErr w:type="spellEnd"/>
            <w: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4245" w:rsidP="007E206D">
            <w:pPr>
              <w:pStyle w:val="CRCoverPage"/>
              <w:spacing w:after="0"/>
              <w:ind w:left="100"/>
              <w:rPr>
                <w:noProof/>
              </w:rPr>
            </w:pPr>
            <w:r w:rsidRPr="002A2259">
              <w:rPr>
                <w:rFonts w:hint="eastAsia"/>
                <w:noProof/>
                <w:lang w:eastAsia="zh-CN"/>
              </w:rPr>
              <w:t>201</w:t>
            </w:r>
            <w:r>
              <w:rPr>
                <w:noProof/>
                <w:lang w:eastAsia="zh-CN"/>
              </w:rPr>
              <w:t>9</w:t>
            </w:r>
            <w:r w:rsidRPr="002A2259">
              <w:rPr>
                <w:noProof/>
              </w:rPr>
              <w:t>-</w:t>
            </w:r>
            <w:r w:rsidR="007E206D">
              <w:rPr>
                <w:noProof/>
                <w:lang w:eastAsia="zh-CN"/>
              </w:rPr>
              <w:t>10</w:t>
            </w:r>
            <w:r>
              <w:rPr>
                <w:noProof/>
                <w:lang w:eastAsia="zh-CN"/>
              </w:rPr>
              <w:t>-</w:t>
            </w:r>
            <w:r w:rsidR="00443B7E">
              <w:rPr>
                <w:noProof/>
                <w:lang w:eastAsia="zh-CN"/>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D4245" w:rsidP="004D4245">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4245">
            <w:pPr>
              <w:pStyle w:val="CRCoverPage"/>
              <w:spacing w:after="0"/>
              <w:ind w:left="100"/>
              <w:rPr>
                <w:noProof/>
              </w:rPr>
            </w:pPr>
            <w:r w:rsidRPr="002A2259">
              <w:rPr>
                <w:noProof/>
              </w:rPr>
              <w:t>Rel-</w:t>
            </w:r>
            <w:r w:rsidRPr="002A2259">
              <w:rPr>
                <w:rFonts w:hint="eastAsia"/>
                <w:noProof/>
                <w:lang w:eastAsia="zh-CN"/>
              </w:rPr>
              <w:t>1</w:t>
            </w:r>
            <w:r>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443B7E" w:rsidP="009905C7">
            <w:pPr>
              <w:pStyle w:val="CRCoverPage"/>
              <w:spacing w:after="0"/>
              <w:rPr>
                <w:i/>
                <w:noProof/>
                <w:sz w:val="12"/>
              </w:rPr>
            </w:pPr>
            <w:r>
              <w:t xml:space="preserve">The agreed </w:t>
            </w:r>
            <w:r w:rsidR="00D51781">
              <w:rPr>
                <w:rFonts w:cs="Geneva"/>
              </w:rPr>
              <w:t>Warning message transmission p</w:t>
            </w:r>
            <w:r w:rsidR="00D51781" w:rsidRPr="00D51781">
              <w:rPr>
                <w:rFonts w:cs="Geneva"/>
              </w:rPr>
              <w:t>rocedures</w:t>
            </w:r>
            <w:r>
              <w:t xml:space="preserve"> in RAN3 have not been captured in the current TS37.473.</w:t>
            </w:r>
            <w:r w:rsidR="00C70C2F" w:rsidRPr="00C70C2F">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1485B" w:rsidRDefault="00D1485B" w:rsidP="00D1485B">
            <w:pPr>
              <w:pStyle w:val="CRCoverPage"/>
              <w:spacing w:after="0"/>
              <w:rPr>
                <w:noProof/>
              </w:rPr>
            </w:pPr>
            <w:r>
              <w:rPr>
                <w:noProof/>
              </w:rPr>
              <w:t xml:space="preserve">Add the following </w:t>
            </w:r>
            <w:r>
              <w:rPr>
                <w:rFonts w:cs="Geneva"/>
              </w:rPr>
              <w:t>Warning message transmission</w:t>
            </w:r>
            <w:r w:rsidRPr="00A423D1">
              <w:t xml:space="preserve"> </w:t>
            </w:r>
            <w:r>
              <w:t xml:space="preserve">related </w:t>
            </w:r>
            <w:r w:rsidRPr="00A423D1">
              <w:t>procedures</w:t>
            </w:r>
            <w:r>
              <w:t xml:space="preserve"> with corresponding tabular, including</w:t>
            </w:r>
            <w:r>
              <w:rPr>
                <w:noProof/>
              </w:rPr>
              <w:t xml:space="preserve">: </w:t>
            </w:r>
          </w:p>
          <w:p w:rsidR="00D1485B" w:rsidRDefault="00D1485B" w:rsidP="00D1485B">
            <w:pPr>
              <w:pStyle w:val="CRCoverPage"/>
              <w:numPr>
                <w:ilvl w:val="0"/>
                <w:numId w:val="44"/>
              </w:numPr>
              <w:spacing w:after="0"/>
              <w:rPr>
                <w:noProof/>
              </w:rPr>
            </w:pPr>
            <w:r w:rsidRPr="00D1485B">
              <w:rPr>
                <w:noProof/>
              </w:rPr>
              <w:t>Write-Replace Warning</w:t>
            </w:r>
          </w:p>
          <w:p w:rsidR="00D1485B" w:rsidRDefault="00D1485B" w:rsidP="00D1485B">
            <w:pPr>
              <w:pStyle w:val="CRCoverPage"/>
              <w:numPr>
                <w:ilvl w:val="0"/>
                <w:numId w:val="44"/>
              </w:numPr>
              <w:spacing w:after="0"/>
              <w:rPr>
                <w:noProof/>
              </w:rPr>
            </w:pPr>
            <w:r w:rsidRPr="00D1485B">
              <w:rPr>
                <w:noProof/>
              </w:rPr>
              <w:t>PWS Cancel</w:t>
            </w:r>
          </w:p>
          <w:p w:rsidR="00D77E18" w:rsidRDefault="00D1485B" w:rsidP="00D1485B">
            <w:pPr>
              <w:pStyle w:val="CRCoverPage"/>
              <w:numPr>
                <w:ilvl w:val="0"/>
                <w:numId w:val="44"/>
              </w:numPr>
              <w:spacing w:after="0"/>
              <w:rPr>
                <w:noProof/>
              </w:rPr>
            </w:pPr>
            <w:r w:rsidRPr="00D1485B">
              <w:rPr>
                <w:noProof/>
              </w:rPr>
              <w:t>PWS Restart Indication</w:t>
            </w:r>
          </w:p>
          <w:p w:rsidR="00D1485B" w:rsidRDefault="00D1485B" w:rsidP="00D1485B">
            <w:pPr>
              <w:pStyle w:val="CRCoverPage"/>
              <w:numPr>
                <w:ilvl w:val="0"/>
                <w:numId w:val="44"/>
              </w:numPr>
              <w:spacing w:after="0"/>
              <w:rPr>
                <w:noProof/>
              </w:rPr>
            </w:pPr>
            <w:r w:rsidRPr="00D1485B">
              <w:rPr>
                <w:noProof/>
              </w:rPr>
              <w:t>PWS Failure Indication</w:t>
            </w:r>
          </w:p>
          <w:p w:rsidR="00724C05" w:rsidRPr="005F39D4" w:rsidRDefault="00724C05" w:rsidP="00E1051C">
            <w:pPr>
              <w:pStyle w:val="CRCoverPage"/>
              <w:spacing w:after="0"/>
              <w:rPr>
                <w:rFonts w:eastAsia="Yu Mincho"/>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D51781" w:rsidP="007F2ACA">
            <w:pPr>
              <w:pStyle w:val="CRCoverPage"/>
              <w:spacing w:after="0"/>
              <w:rPr>
                <w:noProof/>
              </w:rPr>
            </w:pPr>
            <w:r>
              <w:rPr>
                <w:rFonts w:cs="Geneva"/>
              </w:rPr>
              <w:t>Warning message transmission</w:t>
            </w:r>
            <w:r w:rsidR="00087B2F">
              <w:rPr>
                <w:rFonts w:cs="Geneva"/>
              </w:rPr>
              <w:t xml:space="preserve"> </w:t>
            </w:r>
            <w:r w:rsidR="001C1A4F">
              <w:rPr>
                <w:rFonts w:cs="Geneva"/>
              </w:rPr>
              <w:t xml:space="preserve">in case of disaggregated </w:t>
            </w:r>
            <w:r w:rsidR="00087B2F">
              <w:rPr>
                <w:rFonts w:cs="Geneva"/>
              </w:rPr>
              <w:t>n</w:t>
            </w:r>
            <w:r w:rsidR="004D4245">
              <w:rPr>
                <w:rFonts w:cs="Geneva"/>
              </w:rPr>
              <w:t>g-</w:t>
            </w:r>
            <w:proofErr w:type="spellStart"/>
            <w:r w:rsidR="004D4245">
              <w:rPr>
                <w:rFonts w:cs="Geneva"/>
              </w:rPr>
              <w:t>eNB</w:t>
            </w:r>
            <w:proofErr w:type="spellEnd"/>
            <w:r w:rsidR="004D4245">
              <w:rPr>
                <w:noProof/>
              </w:rPr>
              <w:t xml:space="preserve"> architecture does not work.</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65266" w:rsidP="00314466">
            <w:pPr>
              <w:pStyle w:val="CRCoverPage"/>
              <w:spacing w:after="0"/>
              <w:rPr>
                <w:noProof/>
              </w:rPr>
            </w:pPr>
            <w:r>
              <w:rPr>
                <w:noProof/>
              </w:rPr>
              <w:t>2, 8.X, 9.x1.y1, 9.x2.y2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FB3ECB"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5911C7" w:rsidP="008815C2">
            <w:pPr>
              <w:pStyle w:val="CRCoverPage"/>
              <w:spacing w:after="0"/>
              <w:ind w:left="100"/>
              <w:rPr>
                <w:noProof/>
              </w:rPr>
            </w:pPr>
            <w:r>
              <w:rPr>
                <w:noProof/>
              </w:rPr>
              <w:t xml:space="preserve">For the purpose of readability, some of the </w:t>
            </w:r>
            <w:r w:rsidR="008815C2" w:rsidRPr="008815C2">
              <w:rPr>
                <w:noProof/>
              </w:rPr>
              <w:t>some of IEs which were agreed in last meeting</w:t>
            </w:r>
            <w:r>
              <w:rPr>
                <w:noProof/>
              </w:rPr>
              <w:t>, a</w:t>
            </w:r>
            <w:r w:rsidR="003D416F">
              <w:rPr>
                <w:noProof/>
              </w:rPr>
              <w:t>re also included in</w:t>
            </w:r>
            <w:r>
              <w:rPr>
                <w:noProof/>
              </w:rPr>
              <w:t xml:space="preserve"> this TP</w:t>
            </w:r>
            <w:r w:rsidR="003D416F">
              <w:rPr>
                <w:noProof/>
              </w:rPr>
              <w:t>, including: Message Type, Tansaction ID, E-UTRAN CGI, PLMN Identity.</w:t>
            </w: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23C4C" w:rsidRDefault="00F23C4C" w:rsidP="00F23C4C">
      <w:pPr>
        <w:pStyle w:val="FirstChange"/>
      </w:pPr>
      <w:bookmarkStart w:id="3" w:name="_Toc502845003"/>
      <w:bookmarkStart w:id="4" w:name="_Toc502845106"/>
      <w:bookmarkStart w:id="5" w:name="_Toc513820590"/>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rsidR="001C1A4F" w:rsidRPr="00567372" w:rsidRDefault="001C1A4F" w:rsidP="001C1A4F">
      <w:pPr>
        <w:pStyle w:val="10"/>
      </w:pPr>
      <w:bookmarkStart w:id="6" w:name="_Toc13759163"/>
      <w:r w:rsidRPr="00567372">
        <w:t>2</w:t>
      </w:r>
      <w:r w:rsidRPr="00567372">
        <w:tab/>
        <w:t>References</w:t>
      </w:r>
      <w:bookmarkEnd w:id="6"/>
    </w:p>
    <w:p w:rsidR="001C1A4F" w:rsidRPr="00567372" w:rsidRDefault="001C1A4F" w:rsidP="001C1A4F">
      <w:r w:rsidRPr="00567372">
        <w:t>The following documents contain provisions which, through reference in this text, constitute provisions of the present document.</w:t>
      </w:r>
    </w:p>
    <w:p w:rsidR="001C1A4F" w:rsidRPr="00567372" w:rsidRDefault="001C1A4F" w:rsidP="001C1A4F">
      <w:pPr>
        <w:pStyle w:val="B10"/>
      </w:pPr>
      <w:r w:rsidRPr="00567372">
        <w:t>-</w:t>
      </w:r>
      <w:r w:rsidRPr="00567372">
        <w:tab/>
        <w:t>References are either specific (identified by date of publication, edition number, version number, etc.) or non</w:t>
      </w:r>
      <w:r w:rsidRPr="00567372">
        <w:noBreakHyphen/>
        <w:t>specific.</w:t>
      </w:r>
    </w:p>
    <w:p w:rsidR="001C1A4F" w:rsidRPr="00567372" w:rsidRDefault="001C1A4F" w:rsidP="001C1A4F">
      <w:pPr>
        <w:pStyle w:val="B10"/>
      </w:pPr>
      <w:r w:rsidRPr="00567372">
        <w:t>-</w:t>
      </w:r>
      <w:r w:rsidRPr="00567372">
        <w:tab/>
        <w:t>For a specific reference, subsequent revisions do not apply.</w:t>
      </w:r>
    </w:p>
    <w:p w:rsidR="001C1A4F" w:rsidRPr="00567372" w:rsidRDefault="001C1A4F" w:rsidP="001C1A4F">
      <w:pPr>
        <w:pStyle w:val="B10"/>
      </w:pPr>
      <w:r w:rsidRPr="00567372">
        <w:t>-</w:t>
      </w:r>
      <w:r w:rsidRPr="00567372">
        <w:tab/>
        <w:t xml:space="preserve">For a non-specific reference, the latest version applies. In the case of a reference to a 3GPP document (including a GSM document), a non-specific reference implicitly refers to the latest version of that document </w:t>
      </w:r>
      <w:r w:rsidRPr="00567372">
        <w:rPr>
          <w:i/>
          <w:iCs/>
        </w:rPr>
        <w:t>in the same Release as the present document</w:t>
      </w:r>
      <w:r w:rsidRPr="00567372">
        <w:t>.</w:t>
      </w:r>
    </w:p>
    <w:bookmarkEnd w:id="3"/>
    <w:bookmarkEnd w:id="4"/>
    <w:bookmarkEnd w:id="5"/>
    <w:p w:rsidR="00267E81" w:rsidRDefault="00267E81" w:rsidP="00267E81">
      <w:pPr>
        <w:pStyle w:val="EX"/>
        <w:rPr>
          <w:ins w:id="7" w:author="Huawei" w:date="2019-09-25T15:33:00Z"/>
        </w:rPr>
      </w:pPr>
      <w:ins w:id="8" w:author="Huawei" w:date="2019-09-25T15:33:00Z">
        <w:r w:rsidRPr="00567372">
          <w:t>[</w:t>
        </w:r>
        <w:r>
          <w:t>x</w:t>
        </w:r>
        <w:r w:rsidRPr="00567372">
          <w:t>]</w:t>
        </w:r>
        <w:r w:rsidRPr="00567372">
          <w:tab/>
          <w:t>3GPP TS 36.331: "Evolved Universal Terrestrial Radio Access (E-UTRAN); Radio Resource Control (RRC) Protocol Specification".</w:t>
        </w:r>
      </w:ins>
    </w:p>
    <w:p w:rsidR="00267E81" w:rsidRPr="001C1A4F"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rsidR="00267E81" w:rsidRPr="009A0050" w:rsidRDefault="00267E81" w:rsidP="00267E81">
      <w:pPr>
        <w:pStyle w:val="21"/>
        <w:rPr>
          <w:ins w:id="9" w:author="Huawei" w:date="2019-09-25T15:33:00Z"/>
          <w:lang w:eastAsia="zh-CN"/>
        </w:rPr>
      </w:pPr>
      <w:bookmarkStart w:id="10" w:name="_Toc5646194"/>
      <w:bookmarkStart w:id="11" w:name="_Toc5646112"/>
      <w:proofErr w:type="gramStart"/>
      <w:ins w:id="12" w:author="Huawei" w:date="2019-09-25T15:33:00Z">
        <w:r w:rsidRPr="009A0050">
          <w:rPr>
            <w:lang w:eastAsia="zh-CN"/>
          </w:rPr>
          <w:t>8.</w:t>
        </w:r>
        <w:r>
          <w:rPr>
            <w:lang w:eastAsia="zh-CN"/>
          </w:rPr>
          <w:t>X</w:t>
        </w:r>
        <w:proofErr w:type="gramEnd"/>
        <w:r w:rsidRPr="009A0050">
          <w:rPr>
            <w:lang w:eastAsia="zh-CN"/>
          </w:rPr>
          <w:tab/>
          <w:t>Warning Message Transmission Procedures</w:t>
        </w:r>
        <w:bookmarkEnd w:id="10"/>
      </w:ins>
    </w:p>
    <w:p w:rsidR="00267E81" w:rsidRPr="009A0050" w:rsidRDefault="00267E81" w:rsidP="00267E81">
      <w:pPr>
        <w:pStyle w:val="3"/>
        <w:rPr>
          <w:ins w:id="13" w:author="Huawei" w:date="2019-09-25T15:33:00Z"/>
          <w:lang w:eastAsia="zh-CN"/>
        </w:rPr>
      </w:pPr>
      <w:bookmarkStart w:id="14" w:name="_Toc5646195"/>
      <w:proofErr w:type="gramStart"/>
      <w:ins w:id="15" w:author="Huawei" w:date="2019-09-25T15:33:00Z">
        <w:r w:rsidRPr="009A0050">
          <w:rPr>
            <w:lang w:eastAsia="zh-CN"/>
          </w:rPr>
          <w:t>8.</w:t>
        </w:r>
        <w:r>
          <w:rPr>
            <w:lang w:eastAsia="zh-CN"/>
          </w:rPr>
          <w:t>X</w:t>
        </w:r>
        <w:r w:rsidRPr="009A0050">
          <w:rPr>
            <w:lang w:eastAsia="zh-CN"/>
          </w:rPr>
          <w:t>.1</w:t>
        </w:r>
        <w:proofErr w:type="gramEnd"/>
        <w:r w:rsidRPr="009A0050">
          <w:rPr>
            <w:lang w:eastAsia="zh-CN"/>
          </w:rPr>
          <w:tab/>
          <w:t>Write-Replace Warning</w:t>
        </w:r>
        <w:bookmarkEnd w:id="14"/>
      </w:ins>
    </w:p>
    <w:p w:rsidR="00267E81" w:rsidRPr="009A0050" w:rsidRDefault="00267E81" w:rsidP="00267E81">
      <w:pPr>
        <w:pStyle w:val="40"/>
        <w:rPr>
          <w:ins w:id="16" w:author="Huawei" w:date="2019-09-25T15:33:00Z"/>
          <w:lang w:eastAsia="zh-CN"/>
        </w:rPr>
      </w:pPr>
      <w:bookmarkStart w:id="17" w:name="_Toc5646196"/>
      <w:proofErr w:type="gramStart"/>
      <w:ins w:id="18" w:author="Huawei" w:date="2019-09-25T15:33:00Z">
        <w:r w:rsidRPr="009A0050">
          <w:rPr>
            <w:lang w:eastAsia="zh-CN"/>
          </w:rPr>
          <w:t>8.</w:t>
        </w:r>
        <w:r>
          <w:rPr>
            <w:lang w:eastAsia="zh-CN"/>
          </w:rPr>
          <w:t>X</w:t>
        </w:r>
        <w:r w:rsidRPr="009A0050">
          <w:rPr>
            <w:lang w:eastAsia="zh-CN"/>
          </w:rPr>
          <w:t>.1.1</w:t>
        </w:r>
        <w:proofErr w:type="gramEnd"/>
        <w:r w:rsidRPr="009A0050">
          <w:rPr>
            <w:lang w:eastAsia="zh-CN"/>
          </w:rPr>
          <w:tab/>
          <w:t>General</w:t>
        </w:r>
        <w:bookmarkEnd w:id="17"/>
      </w:ins>
    </w:p>
    <w:p w:rsidR="00267E81" w:rsidRPr="009A0050" w:rsidRDefault="00267E81" w:rsidP="00267E81">
      <w:pPr>
        <w:rPr>
          <w:ins w:id="19" w:author="Huawei" w:date="2019-09-25T15:33:00Z"/>
          <w:lang w:eastAsia="zh-CN"/>
        </w:rPr>
      </w:pPr>
      <w:ins w:id="20" w:author="Huawei" w:date="2019-09-25T15:33:00Z">
        <w:r w:rsidRPr="009A0050">
          <w:rPr>
            <w:lang w:eastAsia="zh-CN"/>
          </w:rPr>
          <w:t>The purpose of Write-Replace Warning procedure is to start or overwrite the broadcasting of warning messages. The procedure uses non UE-associated signalling.</w:t>
        </w:r>
      </w:ins>
    </w:p>
    <w:p w:rsidR="00267E81" w:rsidRPr="009A0050" w:rsidRDefault="00267E81" w:rsidP="00267E81">
      <w:pPr>
        <w:pStyle w:val="40"/>
        <w:rPr>
          <w:ins w:id="21" w:author="Huawei" w:date="2019-09-25T15:33:00Z"/>
          <w:lang w:eastAsia="zh-CN"/>
        </w:rPr>
      </w:pPr>
      <w:bookmarkStart w:id="22" w:name="_Toc5646197"/>
      <w:proofErr w:type="gramStart"/>
      <w:ins w:id="23" w:author="Huawei" w:date="2019-09-25T15:33:00Z">
        <w:r w:rsidRPr="009A0050">
          <w:rPr>
            <w:lang w:eastAsia="zh-CN"/>
          </w:rPr>
          <w:t>8.</w:t>
        </w:r>
        <w:r>
          <w:rPr>
            <w:lang w:eastAsia="zh-CN"/>
          </w:rPr>
          <w:t>X</w:t>
        </w:r>
        <w:r w:rsidRPr="009A0050">
          <w:rPr>
            <w:lang w:eastAsia="zh-CN"/>
          </w:rPr>
          <w:t>.1.2</w:t>
        </w:r>
        <w:proofErr w:type="gramEnd"/>
        <w:r w:rsidRPr="009A0050">
          <w:rPr>
            <w:lang w:eastAsia="zh-CN"/>
          </w:rPr>
          <w:tab/>
          <w:t>Successful Operation</w:t>
        </w:r>
        <w:bookmarkEnd w:id="22"/>
      </w:ins>
    </w:p>
    <w:p w:rsidR="00267E81" w:rsidRPr="009A0050" w:rsidRDefault="00267E81" w:rsidP="00267E81">
      <w:pPr>
        <w:pStyle w:val="TH"/>
        <w:rPr>
          <w:ins w:id="24" w:author="Huawei" w:date="2019-09-25T15:33:00Z"/>
        </w:rPr>
      </w:pPr>
      <w:ins w:id="25" w:author="Huawei" w:date="2019-09-25T15:33:00Z">
        <w:r w:rsidRPr="00DB0D29">
          <w:t xml:space="preserve"> </w:t>
        </w:r>
      </w:ins>
      <w:ins w:id="26" w:author="Huawei" w:date="2019-09-25T15:33:00Z">
        <w:r>
          <w:object w:dxaOrig="6001" w:dyaOrig="27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38.75pt" o:ole="">
              <v:imagedata r:id="rId13" o:title=""/>
            </v:shape>
            <o:OLEObject Type="Embed" ProgID="Visio.Drawing.15" ShapeID="_x0000_i1025" DrawAspect="Content" ObjectID="_1631782636" r:id="rId14"/>
          </w:object>
        </w:r>
      </w:ins>
    </w:p>
    <w:p w:rsidR="00267E81" w:rsidRPr="009A0050" w:rsidRDefault="00267E81" w:rsidP="00267E81">
      <w:pPr>
        <w:pStyle w:val="TF"/>
        <w:rPr>
          <w:ins w:id="27" w:author="Huawei" w:date="2019-09-25T15:33:00Z"/>
        </w:rPr>
      </w:pPr>
      <w:ins w:id="28" w:author="Huawei" w:date="2019-09-25T15:33:00Z">
        <w:r w:rsidRPr="009A0050">
          <w:t>Figure 8.</w:t>
        </w:r>
        <w:r>
          <w:t>X</w:t>
        </w:r>
        <w:r w:rsidRPr="009A0050">
          <w:t>.1.2-1: Write-Replace Warning procedure: successful operation</w:t>
        </w:r>
      </w:ins>
    </w:p>
    <w:p w:rsidR="00267E81" w:rsidRPr="009A0050" w:rsidRDefault="00267E81" w:rsidP="00267E81">
      <w:pPr>
        <w:rPr>
          <w:ins w:id="29" w:author="Huawei" w:date="2019-09-25T15:33:00Z"/>
          <w:lang w:eastAsia="zh-CN"/>
        </w:rPr>
      </w:pPr>
      <w:ins w:id="30"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 xml:space="preserve">-CU initiates the procedure by sending a WRITE-REPLACE WARNING REQUEST message to the </w:t>
        </w:r>
        <w:r>
          <w:rPr>
            <w:lang w:eastAsia="zh-CN"/>
          </w:rPr>
          <w:t>ng-</w:t>
        </w:r>
        <w:proofErr w:type="spellStart"/>
        <w:r>
          <w:rPr>
            <w:lang w:eastAsia="zh-CN"/>
          </w:rPr>
          <w:t>eNB</w:t>
        </w:r>
        <w:proofErr w:type="spellEnd"/>
        <w:r w:rsidRPr="009A0050">
          <w:rPr>
            <w:lang w:eastAsia="zh-CN"/>
          </w:rPr>
          <w:t>-DU.</w:t>
        </w:r>
      </w:ins>
    </w:p>
    <w:p w:rsidR="00267E81" w:rsidRPr="009A0050" w:rsidRDefault="00267E81" w:rsidP="00267E81">
      <w:pPr>
        <w:rPr>
          <w:ins w:id="31" w:author="Huawei" w:date="2019-09-25T15:33:00Z"/>
          <w:lang w:eastAsia="zh-CN"/>
        </w:rPr>
      </w:pPr>
      <w:ins w:id="32" w:author="Huawei" w:date="2019-09-25T15:33:00Z">
        <w:r w:rsidRPr="009A0050">
          <w:rPr>
            <w:lang w:eastAsia="zh-CN"/>
          </w:rPr>
          <w:t xml:space="preserve">Upon </w:t>
        </w:r>
      </w:ins>
      <w:ins w:id="33" w:author="Huawei" w:date="2019-09-25T15:43:00Z">
        <w:r w:rsidR="00FF6E36">
          <w:rPr>
            <w:lang w:eastAsia="zh-CN"/>
          </w:rPr>
          <w:t>receipt</w:t>
        </w:r>
      </w:ins>
      <w:ins w:id="34" w:author="Huawei" w:date="2019-09-25T15:33:00Z">
        <w:r w:rsidRPr="009A0050">
          <w:rPr>
            <w:lang w:eastAsia="zh-CN"/>
          </w:rPr>
          <w:t xml:space="preserve"> of the WRITE-REPLACE WARNING REQUEST message, the </w:t>
        </w:r>
        <w:r>
          <w:rPr>
            <w:lang w:eastAsia="zh-CN"/>
          </w:rPr>
          <w:t>ng-</w:t>
        </w:r>
        <w:proofErr w:type="spellStart"/>
        <w:r>
          <w:rPr>
            <w:lang w:eastAsia="zh-CN"/>
          </w:rPr>
          <w:t>eNB</w:t>
        </w:r>
        <w:proofErr w:type="spellEnd"/>
        <w:r w:rsidRPr="009A0050">
          <w:rPr>
            <w:lang w:eastAsia="zh-CN"/>
          </w:rPr>
          <w:t>-DU shall prioritise its resources to process the warning message.</w:t>
        </w:r>
      </w:ins>
    </w:p>
    <w:p w:rsidR="00267E81" w:rsidRPr="009A0050" w:rsidRDefault="00267E81" w:rsidP="00267E81">
      <w:pPr>
        <w:rPr>
          <w:ins w:id="35" w:author="Huawei" w:date="2019-09-25T15:33:00Z"/>
          <w:lang w:eastAsia="zh-CN"/>
        </w:rPr>
      </w:pPr>
      <w:ins w:id="36"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 xml:space="preserve">-DU acknowledges the WRITE-REPLACE WARNING REQUEST message by sending a WRITE-REPLACE WARNING RESPONSE message to the </w:t>
        </w:r>
        <w:r>
          <w:rPr>
            <w:lang w:eastAsia="zh-CN"/>
          </w:rPr>
          <w:t>ng-</w:t>
        </w:r>
        <w:proofErr w:type="spellStart"/>
        <w:r>
          <w:rPr>
            <w:lang w:eastAsia="zh-CN"/>
          </w:rPr>
          <w:t>eNB</w:t>
        </w:r>
        <w:proofErr w:type="spellEnd"/>
        <w:r w:rsidRPr="009A0050">
          <w:rPr>
            <w:lang w:eastAsia="zh-CN"/>
          </w:rPr>
          <w:t>-CU.</w:t>
        </w:r>
      </w:ins>
    </w:p>
    <w:p w:rsidR="00267E81" w:rsidRPr="009A0050" w:rsidRDefault="00267E81" w:rsidP="00267E81">
      <w:pPr>
        <w:pStyle w:val="40"/>
        <w:rPr>
          <w:ins w:id="37" w:author="Huawei" w:date="2019-09-25T15:33:00Z"/>
          <w:lang w:eastAsia="zh-CN"/>
        </w:rPr>
      </w:pPr>
      <w:bookmarkStart w:id="38" w:name="_Toc5646198"/>
      <w:proofErr w:type="gramStart"/>
      <w:ins w:id="39" w:author="Huawei" w:date="2019-09-25T15:33:00Z">
        <w:r w:rsidRPr="009A0050">
          <w:rPr>
            <w:lang w:eastAsia="zh-CN"/>
          </w:rPr>
          <w:t>8.</w:t>
        </w:r>
        <w:r>
          <w:rPr>
            <w:lang w:eastAsia="zh-CN"/>
          </w:rPr>
          <w:t>X</w:t>
        </w:r>
        <w:r w:rsidRPr="009A0050">
          <w:rPr>
            <w:lang w:eastAsia="zh-CN"/>
          </w:rPr>
          <w:t>.1.3</w:t>
        </w:r>
        <w:proofErr w:type="gramEnd"/>
        <w:r w:rsidRPr="009A0050">
          <w:rPr>
            <w:lang w:eastAsia="zh-CN"/>
          </w:rPr>
          <w:tab/>
          <w:t>Unsuccessful Operation</w:t>
        </w:r>
        <w:bookmarkEnd w:id="38"/>
      </w:ins>
    </w:p>
    <w:p w:rsidR="00267E81" w:rsidRPr="009A0050" w:rsidRDefault="00267E81" w:rsidP="00267E81">
      <w:pPr>
        <w:rPr>
          <w:ins w:id="40" w:author="Huawei" w:date="2019-09-25T15:33:00Z"/>
          <w:lang w:eastAsia="zh-CN"/>
        </w:rPr>
      </w:pPr>
      <w:ins w:id="41" w:author="Huawei" w:date="2019-09-25T15:33:00Z">
        <w:r w:rsidRPr="009A0050">
          <w:rPr>
            <w:lang w:eastAsia="zh-CN"/>
          </w:rPr>
          <w:t>Not applicable.</w:t>
        </w:r>
      </w:ins>
    </w:p>
    <w:p w:rsidR="00267E81" w:rsidRPr="009A0050" w:rsidRDefault="00267E81" w:rsidP="00267E81">
      <w:pPr>
        <w:pStyle w:val="40"/>
        <w:rPr>
          <w:ins w:id="42" w:author="Huawei" w:date="2019-09-25T15:33:00Z"/>
          <w:lang w:eastAsia="zh-CN"/>
        </w:rPr>
      </w:pPr>
      <w:bookmarkStart w:id="43" w:name="_Toc5646199"/>
      <w:proofErr w:type="gramStart"/>
      <w:ins w:id="44" w:author="Huawei" w:date="2019-09-25T15:33:00Z">
        <w:r w:rsidRPr="009A0050">
          <w:rPr>
            <w:lang w:eastAsia="zh-CN"/>
          </w:rPr>
          <w:lastRenderedPageBreak/>
          <w:t>8.</w:t>
        </w:r>
        <w:r>
          <w:rPr>
            <w:lang w:eastAsia="zh-CN"/>
          </w:rPr>
          <w:t>X</w:t>
        </w:r>
        <w:r w:rsidRPr="009A0050">
          <w:rPr>
            <w:lang w:eastAsia="zh-CN"/>
          </w:rPr>
          <w:t>.1.4</w:t>
        </w:r>
        <w:proofErr w:type="gramEnd"/>
        <w:r w:rsidRPr="009A0050">
          <w:rPr>
            <w:lang w:eastAsia="zh-CN"/>
          </w:rPr>
          <w:tab/>
          <w:t>Abnormal Conditions</w:t>
        </w:r>
        <w:bookmarkEnd w:id="43"/>
      </w:ins>
    </w:p>
    <w:p w:rsidR="00267E81" w:rsidRPr="009A0050" w:rsidRDefault="00267E81" w:rsidP="00267E81">
      <w:pPr>
        <w:rPr>
          <w:ins w:id="45" w:author="Huawei" w:date="2019-09-25T15:33:00Z"/>
          <w:lang w:eastAsia="zh-CN"/>
        </w:rPr>
      </w:pPr>
      <w:ins w:id="46" w:author="Huawei" w:date="2019-09-25T15:33:00Z">
        <w:r w:rsidRPr="009A0050">
          <w:rPr>
            <w:lang w:eastAsia="zh-CN"/>
          </w:rPr>
          <w:t>Not applicable.</w:t>
        </w:r>
      </w:ins>
    </w:p>
    <w:p w:rsidR="00267E81" w:rsidRPr="009A0050" w:rsidRDefault="00267E81" w:rsidP="00267E81">
      <w:pPr>
        <w:pStyle w:val="3"/>
        <w:rPr>
          <w:ins w:id="47" w:author="Huawei" w:date="2019-09-25T15:33:00Z"/>
          <w:lang w:eastAsia="zh-CN"/>
        </w:rPr>
      </w:pPr>
      <w:bookmarkStart w:id="48" w:name="_Toc5646200"/>
      <w:proofErr w:type="gramStart"/>
      <w:ins w:id="49" w:author="Huawei" w:date="2019-09-25T15:33:00Z">
        <w:r w:rsidRPr="009A0050">
          <w:rPr>
            <w:lang w:eastAsia="zh-CN"/>
          </w:rPr>
          <w:t>8.</w:t>
        </w:r>
        <w:r>
          <w:rPr>
            <w:lang w:eastAsia="zh-CN"/>
          </w:rPr>
          <w:t>X</w:t>
        </w:r>
        <w:r w:rsidRPr="009A0050">
          <w:rPr>
            <w:lang w:eastAsia="zh-CN"/>
          </w:rPr>
          <w:t>.2</w:t>
        </w:r>
        <w:proofErr w:type="gramEnd"/>
        <w:r w:rsidRPr="009A0050">
          <w:rPr>
            <w:lang w:eastAsia="zh-CN"/>
          </w:rPr>
          <w:tab/>
          <w:t>PWS Cancel</w:t>
        </w:r>
        <w:bookmarkEnd w:id="48"/>
      </w:ins>
    </w:p>
    <w:p w:rsidR="00267E81" w:rsidRPr="009A0050" w:rsidRDefault="00267E81" w:rsidP="00267E81">
      <w:pPr>
        <w:pStyle w:val="40"/>
        <w:rPr>
          <w:ins w:id="50" w:author="Huawei" w:date="2019-09-25T15:33:00Z"/>
          <w:lang w:eastAsia="zh-CN"/>
        </w:rPr>
      </w:pPr>
      <w:bookmarkStart w:id="51" w:name="_Toc5646201"/>
      <w:proofErr w:type="gramStart"/>
      <w:ins w:id="52" w:author="Huawei" w:date="2019-09-25T15:33:00Z">
        <w:r w:rsidRPr="009A0050">
          <w:rPr>
            <w:lang w:eastAsia="zh-CN"/>
          </w:rPr>
          <w:t>8.</w:t>
        </w:r>
        <w:r>
          <w:rPr>
            <w:lang w:eastAsia="zh-CN"/>
          </w:rPr>
          <w:t>X</w:t>
        </w:r>
        <w:r w:rsidRPr="009A0050">
          <w:rPr>
            <w:lang w:eastAsia="zh-CN"/>
          </w:rPr>
          <w:t>.2.1</w:t>
        </w:r>
        <w:proofErr w:type="gramEnd"/>
        <w:r w:rsidRPr="009A0050">
          <w:rPr>
            <w:lang w:eastAsia="zh-CN"/>
          </w:rPr>
          <w:tab/>
          <w:t>General</w:t>
        </w:r>
        <w:bookmarkEnd w:id="51"/>
      </w:ins>
    </w:p>
    <w:p w:rsidR="00267E81" w:rsidRPr="009A0050" w:rsidRDefault="00267E81" w:rsidP="00267E81">
      <w:pPr>
        <w:rPr>
          <w:ins w:id="53" w:author="Huawei" w:date="2019-09-25T15:33:00Z"/>
          <w:lang w:eastAsia="zh-CN"/>
        </w:rPr>
      </w:pPr>
      <w:ins w:id="54" w:author="Huawei" w:date="2019-09-25T15:33:00Z">
        <w:r w:rsidRPr="009A0050">
          <w:rPr>
            <w:lang w:eastAsia="zh-CN"/>
          </w:rPr>
          <w:t>The purpose of the PWS Cancel procedure is to cancel an already ongoing broadcast of a warning message. The procedure uses non UE-associated signalling.</w:t>
        </w:r>
      </w:ins>
    </w:p>
    <w:p w:rsidR="00267E81" w:rsidRPr="009A0050" w:rsidRDefault="00267E81" w:rsidP="00267E81">
      <w:pPr>
        <w:pStyle w:val="40"/>
        <w:rPr>
          <w:ins w:id="55" w:author="Huawei" w:date="2019-09-25T15:33:00Z"/>
          <w:lang w:eastAsia="zh-CN"/>
        </w:rPr>
      </w:pPr>
      <w:bookmarkStart w:id="56" w:name="_Toc5646202"/>
      <w:proofErr w:type="gramStart"/>
      <w:ins w:id="57" w:author="Huawei" w:date="2019-09-25T15:33:00Z">
        <w:r w:rsidRPr="009A0050">
          <w:rPr>
            <w:lang w:eastAsia="zh-CN"/>
          </w:rPr>
          <w:t>8.</w:t>
        </w:r>
        <w:r>
          <w:rPr>
            <w:lang w:eastAsia="zh-CN"/>
          </w:rPr>
          <w:t>X</w:t>
        </w:r>
        <w:r w:rsidRPr="009A0050">
          <w:rPr>
            <w:lang w:eastAsia="zh-CN"/>
          </w:rPr>
          <w:t>.2.2</w:t>
        </w:r>
        <w:proofErr w:type="gramEnd"/>
        <w:r w:rsidRPr="009A0050">
          <w:rPr>
            <w:lang w:eastAsia="zh-CN"/>
          </w:rPr>
          <w:tab/>
          <w:t>Successful Operation</w:t>
        </w:r>
        <w:bookmarkEnd w:id="56"/>
      </w:ins>
    </w:p>
    <w:p w:rsidR="00267E81" w:rsidRPr="009A0050" w:rsidRDefault="00267E81" w:rsidP="00267E81">
      <w:pPr>
        <w:pStyle w:val="TH"/>
        <w:rPr>
          <w:ins w:id="58" w:author="Huawei" w:date="2019-09-25T15:33:00Z"/>
        </w:rPr>
      </w:pPr>
      <w:ins w:id="59" w:author="Huawei" w:date="2019-09-25T15:33:00Z">
        <w:r w:rsidRPr="00DB0D29">
          <w:t xml:space="preserve"> </w:t>
        </w:r>
      </w:ins>
      <w:ins w:id="60" w:author="Huawei" w:date="2019-09-25T15:33:00Z">
        <w:r>
          <w:object w:dxaOrig="6001" w:dyaOrig="2761">
            <v:shape id="_x0000_i1026" type="#_x0000_t75" style="width:300pt;height:138.75pt" o:ole="">
              <v:imagedata r:id="rId15" o:title=""/>
            </v:shape>
            <o:OLEObject Type="Embed" ProgID="Visio.Drawing.15" ShapeID="_x0000_i1026" DrawAspect="Content" ObjectID="_1631782637" r:id="rId16"/>
          </w:object>
        </w:r>
      </w:ins>
    </w:p>
    <w:p w:rsidR="00267E81" w:rsidRPr="009A0050" w:rsidRDefault="00267E81" w:rsidP="00267E81">
      <w:pPr>
        <w:pStyle w:val="TF"/>
        <w:rPr>
          <w:ins w:id="61" w:author="Huawei" w:date="2019-09-25T15:33:00Z"/>
        </w:rPr>
      </w:pPr>
      <w:ins w:id="62" w:author="Huawei" w:date="2019-09-25T15:33:00Z">
        <w:r w:rsidRPr="009A0050">
          <w:t>Figure 8.</w:t>
        </w:r>
        <w:r>
          <w:t>X</w:t>
        </w:r>
        <w:r w:rsidRPr="009A0050">
          <w:t>.2.2-1: PWS Cancel procedure: successful operation</w:t>
        </w:r>
      </w:ins>
    </w:p>
    <w:p w:rsidR="00267E81" w:rsidRPr="009A0050" w:rsidRDefault="00267E81" w:rsidP="00267E81">
      <w:pPr>
        <w:rPr>
          <w:ins w:id="63" w:author="Huawei" w:date="2019-09-25T15:33:00Z"/>
          <w:lang w:eastAsia="zh-CN"/>
        </w:rPr>
      </w:pPr>
      <w:ins w:id="64"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 xml:space="preserve">-CU initiates the procedure by sending a PWS CANCEL REQUEST message to the </w:t>
        </w:r>
        <w:r>
          <w:rPr>
            <w:lang w:eastAsia="zh-CN"/>
          </w:rPr>
          <w:t>ng-</w:t>
        </w:r>
        <w:proofErr w:type="spellStart"/>
        <w:r>
          <w:rPr>
            <w:lang w:eastAsia="zh-CN"/>
          </w:rPr>
          <w:t>eNB</w:t>
        </w:r>
        <w:proofErr w:type="spellEnd"/>
        <w:r w:rsidRPr="009A0050">
          <w:rPr>
            <w:lang w:eastAsia="zh-CN"/>
          </w:rPr>
          <w:t>-DU.</w:t>
        </w:r>
      </w:ins>
    </w:p>
    <w:p w:rsidR="00267E81" w:rsidRPr="009A0050" w:rsidRDefault="00267E81" w:rsidP="00267E81">
      <w:pPr>
        <w:rPr>
          <w:ins w:id="65" w:author="Huawei" w:date="2019-09-25T15:33:00Z"/>
          <w:lang w:eastAsia="zh-CN"/>
        </w:rPr>
      </w:pPr>
      <w:ins w:id="66"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-DU shall acknowledge the PWS CANCEL REQUEST message by sending the PWS CANCEL RESPONSE message.</w:t>
        </w:r>
      </w:ins>
    </w:p>
    <w:p w:rsidR="00267E81" w:rsidRPr="009A0050" w:rsidRDefault="00267E81" w:rsidP="00267E81">
      <w:pPr>
        <w:pStyle w:val="40"/>
        <w:rPr>
          <w:ins w:id="67" w:author="Huawei" w:date="2019-09-25T15:33:00Z"/>
          <w:lang w:eastAsia="zh-CN"/>
        </w:rPr>
      </w:pPr>
      <w:bookmarkStart w:id="68" w:name="_Toc5646203"/>
      <w:proofErr w:type="gramStart"/>
      <w:ins w:id="69" w:author="Huawei" w:date="2019-09-25T15:33:00Z">
        <w:r w:rsidRPr="009A0050">
          <w:rPr>
            <w:lang w:eastAsia="zh-CN"/>
          </w:rPr>
          <w:t>8.</w:t>
        </w:r>
        <w:r>
          <w:rPr>
            <w:lang w:eastAsia="zh-CN"/>
          </w:rPr>
          <w:t>X</w:t>
        </w:r>
        <w:r w:rsidRPr="009A0050">
          <w:rPr>
            <w:lang w:eastAsia="zh-CN"/>
          </w:rPr>
          <w:t>.1.3</w:t>
        </w:r>
        <w:proofErr w:type="gramEnd"/>
        <w:r w:rsidRPr="009A0050">
          <w:rPr>
            <w:lang w:eastAsia="zh-CN"/>
          </w:rPr>
          <w:tab/>
          <w:t>Unsuccessful Operation</w:t>
        </w:r>
        <w:bookmarkEnd w:id="68"/>
      </w:ins>
    </w:p>
    <w:p w:rsidR="00267E81" w:rsidRPr="009A0050" w:rsidRDefault="00267E81" w:rsidP="00267E81">
      <w:pPr>
        <w:rPr>
          <w:ins w:id="70" w:author="Huawei" w:date="2019-09-25T15:33:00Z"/>
          <w:lang w:eastAsia="zh-CN"/>
        </w:rPr>
      </w:pPr>
      <w:ins w:id="71" w:author="Huawei" w:date="2019-09-25T15:33:00Z">
        <w:r w:rsidRPr="009A0050">
          <w:rPr>
            <w:lang w:eastAsia="zh-CN"/>
          </w:rPr>
          <w:t>Not applicable.</w:t>
        </w:r>
      </w:ins>
    </w:p>
    <w:p w:rsidR="00267E81" w:rsidRPr="009A0050" w:rsidRDefault="00267E81" w:rsidP="00267E81">
      <w:pPr>
        <w:keepNext/>
        <w:keepLines/>
        <w:spacing w:before="120"/>
        <w:outlineLvl w:val="3"/>
        <w:rPr>
          <w:ins w:id="72" w:author="Huawei" w:date="2019-09-25T15:33:00Z"/>
          <w:rFonts w:ascii="Arial" w:hAnsi="Arial" w:cs="Arial"/>
          <w:sz w:val="24"/>
          <w:szCs w:val="24"/>
          <w:lang w:eastAsia="zh-CN"/>
        </w:rPr>
      </w:pPr>
      <w:proofErr w:type="gramStart"/>
      <w:ins w:id="73" w:author="Huawei" w:date="2019-09-25T15:33:00Z">
        <w:r w:rsidRPr="009A0050">
          <w:rPr>
            <w:rFonts w:ascii="Arial" w:hAnsi="Arial" w:cs="Arial"/>
            <w:sz w:val="24"/>
            <w:szCs w:val="24"/>
            <w:lang w:eastAsia="zh-CN"/>
          </w:rPr>
          <w:t>8.</w:t>
        </w:r>
        <w:r>
          <w:rPr>
            <w:rFonts w:ascii="Arial" w:hAnsi="Arial" w:cs="Arial"/>
            <w:sz w:val="24"/>
            <w:szCs w:val="24"/>
            <w:lang w:eastAsia="zh-CN"/>
          </w:rPr>
          <w:t>X</w:t>
        </w:r>
        <w:r w:rsidRPr="009A0050">
          <w:rPr>
            <w:rFonts w:ascii="Arial" w:hAnsi="Arial" w:cs="Arial"/>
            <w:sz w:val="24"/>
            <w:szCs w:val="24"/>
            <w:lang w:eastAsia="zh-CN"/>
          </w:rPr>
          <w:t>.1.4</w:t>
        </w:r>
        <w:proofErr w:type="gramEnd"/>
        <w:r w:rsidRPr="009A0050">
          <w:rPr>
            <w:rFonts w:ascii="Arial" w:hAnsi="Arial" w:cs="Arial"/>
            <w:sz w:val="24"/>
            <w:szCs w:val="24"/>
            <w:lang w:eastAsia="zh-CN"/>
          </w:rPr>
          <w:tab/>
          <w:t>Abnormal Conditions</w:t>
        </w:r>
      </w:ins>
    </w:p>
    <w:p w:rsidR="00267E81" w:rsidRPr="009A0050" w:rsidRDefault="00267E81" w:rsidP="00267E81">
      <w:pPr>
        <w:rPr>
          <w:ins w:id="74" w:author="Huawei" w:date="2019-09-25T15:33:00Z"/>
          <w:lang w:eastAsia="zh-CN"/>
        </w:rPr>
      </w:pPr>
      <w:ins w:id="75" w:author="Huawei" w:date="2019-09-25T15:33:00Z">
        <w:r w:rsidRPr="009A0050">
          <w:rPr>
            <w:lang w:eastAsia="zh-CN"/>
          </w:rPr>
          <w:t>Not applicable.</w:t>
        </w:r>
      </w:ins>
    </w:p>
    <w:p w:rsidR="00267E81" w:rsidRPr="009A0050" w:rsidRDefault="00267E81" w:rsidP="00267E81">
      <w:pPr>
        <w:pStyle w:val="3"/>
        <w:rPr>
          <w:ins w:id="76" w:author="Huawei" w:date="2019-09-25T15:33:00Z"/>
          <w:lang w:eastAsia="zh-CN"/>
        </w:rPr>
      </w:pPr>
      <w:bookmarkStart w:id="77" w:name="_Toc5646204"/>
      <w:proofErr w:type="gramStart"/>
      <w:ins w:id="78" w:author="Huawei" w:date="2019-09-25T15:33:00Z">
        <w:r w:rsidRPr="009A0050">
          <w:rPr>
            <w:lang w:eastAsia="zh-CN"/>
          </w:rPr>
          <w:t>8.</w:t>
        </w:r>
        <w:r>
          <w:rPr>
            <w:lang w:eastAsia="zh-CN"/>
          </w:rPr>
          <w:t>X</w:t>
        </w:r>
        <w:r w:rsidRPr="009A0050">
          <w:rPr>
            <w:lang w:eastAsia="zh-CN"/>
          </w:rPr>
          <w:t>.3</w:t>
        </w:r>
        <w:proofErr w:type="gramEnd"/>
        <w:r w:rsidRPr="009A0050">
          <w:rPr>
            <w:lang w:eastAsia="zh-CN"/>
          </w:rPr>
          <w:tab/>
          <w:t>PWS Restart Indication</w:t>
        </w:r>
        <w:bookmarkEnd w:id="77"/>
      </w:ins>
    </w:p>
    <w:p w:rsidR="00267E81" w:rsidRPr="009A0050" w:rsidRDefault="00267E81" w:rsidP="00267E81">
      <w:pPr>
        <w:pStyle w:val="40"/>
        <w:rPr>
          <w:ins w:id="79" w:author="Huawei" w:date="2019-09-25T15:33:00Z"/>
          <w:lang w:eastAsia="zh-CN"/>
        </w:rPr>
      </w:pPr>
      <w:bookmarkStart w:id="80" w:name="_Toc5646205"/>
      <w:proofErr w:type="gramStart"/>
      <w:ins w:id="81" w:author="Huawei" w:date="2019-09-25T15:33:00Z">
        <w:r w:rsidRPr="009A0050">
          <w:rPr>
            <w:lang w:eastAsia="zh-CN"/>
          </w:rPr>
          <w:t>8.</w:t>
        </w:r>
        <w:r>
          <w:rPr>
            <w:lang w:eastAsia="zh-CN"/>
          </w:rPr>
          <w:t>X</w:t>
        </w:r>
        <w:r w:rsidRPr="009A0050">
          <w:rPr>
            <w:lang w:eastAsia="zh-CN"/>
          </w:rPr>
          <w:t>.</w:t>
        </w:r>
        <w:r>
          <w:rPr>
            <w:lang w:eastAsia="zh-CN"/>
          </w:rPr>
          <w:t>x2.y2</w:t>
        </w:r>
        <w:proofErr w:type="gramEnd"/>
        <w:r w:rsidRPr="009A0050">
          <w:rPr>
            <w:lang w:eastAsia="zh-CN"/>
          </w:rPr>
          <w:tab/>
          <w:t>General</w:t>
        </w:r>
        <w:bookmarkEnd w:id="80"/>
      </w:ins>
    </w:p>
    <w:p w:rsidR="00267E81" w:rsidRPr="009A0050" w:rsidRDefault="00267E81" w:rsidP="00267E81">
      <w:pPr>
        <w:rPr>
          <w:ins w:id="82" w:author="Huawei" w:date="2019-09-25T15:33:00Z"/>
          <w:lang w:eastAsia="zh-CN"/>
        </w:rPr>
      </w:pPr>
      <w:ins w:id="83" w:author="Huawei" w:date="2019-09-25T15:33:00Z">
        <w:r w:rsidRPr="009A0050">
          <w:t xml:space="preserve">The purpose of </w:t>
        </w:r>
        <w:r w:rsidRPr="009A0050">
          <w:rPr>
            <w:lang w:eastAsia="zh-CN"/>
          </w:rPr>
          <w:t>PWS Restart Indication</w:t>
        </w:r>
        <w:r w:rsidRPr="009A0050">
          <w:t xml:space="preserve"> procedure is to </w:t>
        </w:r>
        <w:r w:rsidRPr="009A0050">
          <w:rPr>
            <w:lang w:eastAsia="zh-CN"/>
          </w:rPr>
          <w:t xml:space="preserve">inform the </w:t>
        </w:r>
        <w:r>
          <w:rPr>
            <w:lang w:eastAsia="zh-CN"/>
          </w:rPr>
          <w:t>ng-</w:t>
        </w:r>
        <w:proofErr w:type="spellStart"/>
        <w:r>
          <w:rPr>
            <w:lang w:eastAsia="zh-CN"/>
          </w:rPr>
          <w:t>eNB</w:t>
        </w:r>
        <w:proofErr w:type="spellEnd"/>
        <w:r w:rsidRPr="009A0050">
          <w:rPr>
            <w:lang w:eastAsia="zh-CN"/>
          </w:rPr>
          <w:t xml:space="preserve">-CU that PWS information for some or all cells of the </w:t>
        </w:r>
        <w:r>
          <w:rPr>
            <w:lang w:eastAsia="zh-CN"/>
          </w:rPr>
          <w:t>ng-</w:t>
        </w:r>
        <w:proofErr w:type="spellStart"/>
        <w:r>
          <w:rPr>
            <w:lang w:eastAsia="zh-CN"/>
          </w:rPr>
          <w:t>eNB</w:t>
        </w:r>
        <w:proofErr w:type="spellEnd"/>
        <w:r w:rsidRPr="009A0050">
          <w:rPr>
            <w:lang w:eastAsia="zh-CN"/>
          </w:rPr>
          <w:t>-DU are available for reloading from the CBC if needed</w:t>
        </w:r>
        <w:r w:rsidRPr="009A0050">
          <w:t>.</w:t>
        </w:r>
        <w:r w:rsidRPr="009A0050">
          <w:rPr>
            <w:lang w:eastAsia="zh-CN"/>
          </w:rPr>
          <w:t xml:space="preserve"> </w:t>
        </w:r>
        <w:r w:rsidRPr="009A0050">
          <w:t>The procedure uses non UE-associated signalling.</w:t>
        </w:r>
      </w:ins>
    </w:p>
    <w:p w:rsidR="00267E81" w:rsidRPr="009A0050" w:rsidRDefault="00267E81" w:rsidP="00267E81">
      <w:pPr>
        <w:pStyle w:val="40"/>
        <w:rPr>
          <w:ins w:id="84" w:author="Huawei" w:date="2019-09-25T15:33:00Z"/>
          <w:lang w:eastAsia="zh-CN"/>
        </w:rPr>
      </w:pPr>
      <w:bookmarkStart w:id="85" w:name="_Toc5646206"/>
      <w:proofErr w:type="gramStart"/>
      <w:ins w:id="86" w:author="Huawei" w:date="2019-09-25T15:33:00Z">
        <w:r w:rsidRPr="009A0050">
          <w:rPr>
            <w:lang w:eastAsia="zh-CN"/>
          </w:rPr>
          <w:lastRenderedPageBreak/>
          <w:t>8.</w:t>
        </w:r>
        <w:r>
          <w:rPr>
            <w:lang w:eastAsia="zh-CN"/>
          </w:rPr>
          <w:t>X</w:t>
        </w:r>
        <w:r w:rsidRPr="009A0050">
          <w:rPr>
            <w:lang w:eastAsia="zh-CN"/>
          </w:rPr>
          <w:t>.3.2</w:t>
        </w:r>
        <w:proofErr w:type="gramEnd"/>
        <w:r w:rsidRPr="009A0050">
          <w:rPr>
            <w:lang w:eastAsia="zh-CN"/>
          </w:rPr>
          <w:tab/>
          <w:t>Successful Operation</w:t>
        </w:r>
        <w:bookmarkEnd w:id="85"/>
      </w:ins>
    </w:p>
    <w:p w:rsidR="00267E81" w:rsidRPr="009A0050" w:rsidRDefault="00267E81" w:rsidP="00267E81">
      <w:pPr>
        <w:pStyle w:val="TH"/>
        <w:rPr>
          <w:ins w:id="87" w:author="Huawei" w:date="2019-09-25T15:33:00Z"/>
        </w:rPr>
      </w:pPr>
      <w:ins w:id="88" w:author="Huawei" w:date="2019-09-25T15:33:00Z">
        <w:r w:rsidRPr="00DB0D29">
          <w:t xml:space="preserve"> </w:t>
        </w:r>
      </w:ins>
      <w:ins w:id="89" w:author="Huawei" w:date="2019-09-25T15:33:00Z">
        <w:r>
          <w:object w:dxaOrig="6001" w:dyaOrig="2761">
            <v:shape id="_x0000_i1027" type="#_x0000_t75" style="width:300pt;height:138.75pt" o:ole="">
              <v:imagedata r:id="rId17" o:title=""/>
            </v:shape>
            <o:OLEObject Type="Embed" ProgID="Visio.Drawing.15" ShapeID="_x0000_i1027" DrawAspect="Content" ObjectID="_1631782638" r:id="rId18"/>
          </w:object>
        </w:r>
      </w:ins>
    </w:p>
    <w:p w:rsidR="00267E81" w:rsidRPr="009A0050" w:rsidRDefault="00267E81" w:rsidP="00267E81">
      <w:pPr>
        <w:pStyle w:val="TF"/>
        <w:rPr>
          <w:ins w:id="90" w:author="Huawei" w:date="2019-09-25T15:33:00Z"/>
        </w:rPr>
      </w:pPr>
      <w:ins w:id="91" w:author="Huawei" w:date="2019-09-25T15:33:00Z">
        <w:r w:rsidRPr="009A0050">
          <w:t>Figure 8.</w:t>
        </w:r>
        <w:r>
          <w:t>X</w:t>
        </w:r>
        <w:r w:rsidRPr="009A0050">
          <w:t>.3.2-1: PWS restart indication</w:t>
        </w:r>
      </w:ins>
    </w:p>
    <w:p w:rsidR="00267E81" w:rsidRPr="009A0050" w:rsidRDefault="00267E81" w:rsidP="00267E81">
      <w:pPr>
        <w:rPr>
          <w:ins w:id="92" w:author="Huawei" w:date="2019-09-25T15:33:00Z"/>
          <w:lang w:eastAsia="zh-CN"/>
        </w:rPr>
      </w:pPr>
      <w:ins w:id="93"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 xml:space="preserve">-DU initiates the procedure by sending a PWS RESTART INDICATION message to the </w:t>
        </w:r>
        <w:r>
          <w:rPr>
            <w:lang w:eastAsia="zh-CN"/>
          </w:rPr>
          <w:t>ng-</w:t>
        </w:r>
        <w:proofErr w:type="spellStart"/>
        <w:r>
          <w:rPr>
            <w:lang w:eastAsia="zh-CN"/>
          </w:rPr>
          <w:t>eNB</w:t>
        </w:r>
        <w:proofErr w:type="spellEnd"/>
        <w:r w:rsidRPr="009A0050">
          <w:rPr>
            <w:lang w:eastAsia="zh-CN"/>
          </w:rPr>
          <w:t>-CU.</w:t>
        </w:r>
      </w:ins>
    </w:p>
    <w:p w:rsidR="00267E81" w:rsidRPr="009A0050" w:rsidRDefault="00267E81" w:rsidP="00267E81">
      <w:pPr>
        <w:pStyle w:val="40"/>
        <w:rPr>
          <w:ins w:id="94" w:author="Huawei" w:date="2019-09-25T15:33:00Z"/>
          <w:lang w:eastAsia="zh-CN"/>
        </w:rPr>
      </w:pPr>
      <w:bookmarkStart w:id="95" w:name="_Toc5646207"/>
      <w:proofErr w:type="gramStart"/>
      <w:ins w:id="96" w:author="Huawei" w:date="2019-09-25T15:33:00Z">
        <w:r w:rsidRPr="009A0050">
          <w:rPr>
            <w:lang w:eastAsia="zh-CN"/>
          </w:rPr>
          <w:t>8.</w:t>
        </w:r>
        <w:r>
          <w:rPr>
            <w:lang w:eastAsia="zh-CN"/>
          </w:rPr>
          <w:t>X</w:t>
        </w:r>
        <w:r w:rsidRPr="009A0050">
          <w:rPr>
            <w:lang w:eastAsia="zh-CN"/>
          </w:rPr>
          <w:t>.3.3</w:t>
        </w:r>
        <w:proofErr w:type="gramEnd"/>
        <w:r w:rsidRPr="009A0050">
          <w:rPr>
            <w:lang w:eastAsia="zh-CN"/>
          </w:rPr>
          <w:tab/>
          <w:t>Abnormal Conditions</w:t>
        </w:r>
        <w:bookmarkEnd w:id="95"/>
      </w:ins>
    </w:p>
    <w:p w:rsidR="00267E81" w:rsidRPr="009A0050" w:rsidRDefault="00267E81" w:rsidP="00267E81">
      <w:pPr>
        <w:rPr>
          <w:ins w:id="97" w:author="Huawei" w:date="2019-09-25T15:33:00Z"/>
          <w:lang w:eastAsia="zh-CN"/>
        </w:rPr>
      </w:pPr>
      <w:ins w:id="98" w:author="Huawei" w:date="2019-09-25T15:33:00Z">
        <w:r w:rsidRPr="009A0050">
          <w:rPr>
            <w:lang w:eastAsia="zh-CN"/>
          </w:rPr>
          <w:t>Not applicable.</w:t>
        </w:r>
      </w:ins>
    </w:p>
    <w:p w:rsidR="00267E81" w:rsidRPr="009A0050" w:rsidRDefault="00267E81" w:rsidP="00267E81">
      <w:pPr>
        <w:pStyle w:val="3"/>
        <w:rPr>
          <w:ins w:id="99" w:author="Huawei" w:date="2019-09-25T15:33:00Z"/>
          <w:lang w:eastAsia="zh-CN"/>
        </w:rPr>
      </w:pPr>
      <w:bookmarkStart w:id="100" w:name="_Toc5646208"/>
      <w:proofErr w:type="gramStart"/>
      <w:ins w:id="101" w:author="Huawei" w:date="2019-09-25T15:33:00Z">
        <w:r w:rsidRPr="009A0050">
          <w:rPr>
            <w:lang w:eastAsia="zh-CN"/>
          </w:rPr>
          <w:t>8.</w:t>
        </w:r>
        <w:r>
          <w:rPr>
            <w:lang w:eastAsia="zh-CN"/>
          </w:rPr>
          <w:t>X</w:t>
        </w:r>
        <w:r w:rsidRPr="009A0050">
          <w:rPr>
            <w:lang w:eastAsia="zh-CN"/>
          </w:rPr>
          <w:t>.4</w:t>
        </w:r>
        <w:proofErr w:type="gramEnd"/>
        <w:r w:rsidRPr="009A0050">
          <w:rPr>
            <w:lang w:eastAsia="zh-CN"/>
          </w:rPr>
          <w:tab/>
          <w:t>PWS Failure Indication</w:t>
        </w:r>
        <w:bookmarkEnd w:id="100"/>
      </w:ins>
    </w:p>
    <w:p w:rsidR="00267E81" w:rsidRPr="009A0050" w:rsidRDefault="00267E81" w:rsidP="00267E81">
      <w:pPr>
        <w:pStyle w:val="40"/>
        <w:rPr>
          <w:ins w:id="102" w:author="Huawei" w:date="2019-09-25T15:33:00Z"/>
          <w:lang w:eastAsia="zh-CN"/>
        </w:rPr>
      </w:pPr>
      <w:bookmarkStart w:id="103" w:name="_Toc5646209"/>
      <w:proofErr w:type="gramStart"/>
      <w:ins w:id="104" w:author="Huawei" w:date="2019-09-25T15:33:00Z">
        <w:r w:rsidRPr="009A0050">
          <w:rPr>
            <w:lang w:eastAsia="zh-CN"/>
          </w:rPr>
          <w:t>8.</w:t>
        </w:r>
        <w:r>
          <w:rPr>
            <w:lang w:eastAsia="zh-CN"/>
          </w:rPr>
          <w:t>X</w:t>
        </w:r>
        <w:r w:rsidRPr="009A0050">
          <w:rPr>
            <w:lang w:eastAsia="zh-CN"/>
          </w:rPr>
          <w:t>.4.1</w:t>
        </w:r>
        <w:proofErr w:type="gramEnd"/>
        <w:r w:rsidRPr="009A0050">
          <w:rPr>
            <w:lang w:eastAsia="zh-CN"/>
          </w:rPr>
          <w:tab/>
          <w:t>General</w:t>
        </w:r>
        <w:bookmarkEnd w:id="103"/>
      </w:ins>
    </w:p>
    <w:p w:rsidR="00267E81" w:rsidRPr="009A0050" w:rsidRDefault="00267E81" w:rsidP="00267E81">
      <w:pPr>
        <w:rPr>
          <w:ins w:id="105" w:author="Huawei" w:date="2019-09-25T15:33:00Z"/>
          <w:lang w:eastAsia="zh-CN"/>
        </w:rPr>
      </w:pPr>
      <w:ins w:id="106" w:author="Huawei" w:date="2019-09-25T15:33:00Z">
        <w:r w:rsidRPr="009A0050">
          <w:rPr>
            <w:lang w:eastAsia="zh-CN"/>
          </w:rPr>
          <w:t xml:space="preserve">The purpose of the PWS Failure Indication procedure is to inform the </w:t>
        </w:r>
        <w:r>
          <w:rPr>
            <w:lang w:eastAsia="zh-CN"/>
          </w:rPr>
          <w:t>ng-</w:t>
        </w:r>
        <w:proofErr w:type="spellStart"/>
        <w:r>
          <w:rPr>
            <w:lang w:eastAsia="zh-CN"/>
          </w:rPr>
          <w:t>eNB</w:t>
        </w:r>
        <w:proofErr w:type="spellEnd"/>
        <w:r w:rsidRPr="009A0050">
          <w:rPr>
            <w:lang w:eastAsia="zh-CN"/>
          </w:rPr>
          <w:t xml:space="preserve">-CU that ongoing PWS operation for one or more cells of the </w:t>
        </w:r>
        <w:r>
          <w:rPr>
            <w:lang w:eastAsia="zh-CN"/>
          </w:rPr>
          <w:t>ng-</w:t>
        </w:r>
        <w:proofErr w:type="spellStart"/>
        <w:r>
          <w:rPr>
            <w:lang w:eastAsia="zh-CN"/>
          </w:rPr>
          <w:t>eNB</w:t>
        </w:r>
        <w:proofErr w:type="spellEnd"/>
        <w:r w:rsidRPr="009A0050">
          <w:rPr>
            <w:lang w:eastAsia="zh-CN"/>
          </w:rPr>
          <w:t>-DU has failed. The procedure uses non UE-associated signalling.</w:t>
        </w:r>
      </w:ins>
    </w:p>
    <w:p w:rsidR="00267E81" w:rsidRPr="009A0050" w:rsidRDefault="00267E81" w:rsidP="00267E81">
      <w:pPr>
        <w:pStyle w:val="40"/>
        <w:rPr>
          <w:ins w:id="107" w:author="Huawei" w:date="2019-09-25T15:33:00Z"/>
          <w:lang w:eastAsia="zh-CN"/>
        </w:rPr>
      </w:pPr>
      <w:bookmarkStart w:id="108" w:name="_Toc5646210"/>
      <w:proofErr w:type="gramStart"/>
      <w:ins w:id="109" w:author="Huawei" w:date="2019-09-25T15:33:00Z">
        <w:r w:rsidRPr="009A0050">
          <w:rPr>
            <w:lang w:eastAsia="zh-CN"/>
          </w:rPr>
          <w:t>8.</w:t>
        </w:r>
        <w:r>
          <w:rPr>
            <w:lang w:eastAsia="zh-CN"/>
          </w:rPr>
          <w:t>X</w:t>
        </w:r>
        <w:r w:rsidRPr="009A0050">
          <w:rPr>
            <w:lang w:eastAsia="zh-CN"/>
          </w:rPr>
          <w:t>.4.2</w:t>
        </w:r>
        <w:proofErr w:type="gramEnd"/>
        <w:r w:rsidRPr="009A0050">
          <w:rPr>
            <w:lang w:eastAsia="zh-CN"/>
          </w:rPr>
          <w:tab/>
          <w:t>Successful Operation</w:t>
        </w:r>
        <w:bookmarkEnd w:id="108"/>
      </w:ins>
    </w:p>
    <w:p w:rsidR="00267E81" w:rsidRPr="009A0050" w:rsidRDefault="00267E81" w:rsidP="00267E81">
      <w:pPr>
        <w:pStyle w:val="TH"/>
        <w:rPr>
          <w:ins w:id="110" w:author="Huawei" w:date="2019-09-25T15:33:00Z"/>
        </w:rPr>
      </w:pPr>
      <w:ins w:id="111" w:author="Huawei" w:date="2019-09-25T15:33:00Z">
        <w:r w:rsidRPr="00DB0D29">
          <w:t xml:space="preserve"> </w:t>
        </w:r>
      </w:ins>
      <w:ins w:id="112" w:author="Huawei" w:date="2019-09-25T15:33:00Z">
        <w:r>
          <w:object w:dxaOrig="6001" w:dyaOrig="2761">
            <v:shape id="_x0000_i1028" type="#_x0000_t75" style="width:300pt;height:138.75pt" o:ole="">
              <v:imagedata r:id="rId19" o:title=""/>
            </v:shape>
            <o:OLEObject Type="Embed" ProgID="Visio.Drawing.15" ShapeID="_x0000_i1028" DrawAspect="Content" ObjectID="_1631782639" r:id="rId20"/>
          </w:object>
        </w:r>
      </w:ins>
    </w:p>
    <w:p w:rsidR="00267E81" w:rsidRPr="009A0050" w:rsidRDefault="00267E81" w:rsidP="00267E81">
      <w:pPr>
        <w:pStyle w:val="TF"/>
        <w:rPr>
          <w:ins w:id="113" w:author="Huawei" w:date="2019-09-25T15:33:00Z"/>
        </w:rPr>
      </w:pPr>
      <w:ins w:id="114" w:author="Huawei" w:date="2019-09-25T15:33:00Z">
        <w:r w:rsidRPr="009A0050">
          <w:t>Figure 8.</w:t>
        </w:r>
        <w:r>
          <w:t>X</w:t>
        </w:r>
        <w:r w:rsidRPr="009A0050">
          <w:t>.4.2-1: PWS failure indication</w:t>
        </w:r>
      </w:ins>
    </w:p>
    <w:p w:rsidR="00267E81" w:rsidRPr="009A0050" w:rsidRDefault="00267E81" w:rsidP="00267E81">
      <w:pPr>
        <w:rPr>
          <w:ins w:id="115" w:author="Huawei" w:date="2019-09-25T15:33:00Z"/>
          <w:lang w:eastAsia="zh-CN"/>
        </w:rPr>
      </w:pPr>
      <w:ins w:id="116" w:author="Huawei" w:date="2019-09-25T15:33:00Z">
        <w:r w:rsidRPr="009A0050">
          <w:rPr>
            <w:lang w:eastAsia="zh-CN"/>
          </w:rPr>
          <w:t xml:space="preserve">The </w:t>
        </w:r>
        <w:r>
          <w:rPr>
            <w:lang w:eastAsia="zh-CN"/>
          </w:rPr>
          <w:t>ng-</w:t>
        </w:r>
        <w:proofErr w:type="spellStart"/>
        <w:r>
          <w:rPr>
            <w:lang w:eastAsia="zh-CN"/>
          </w:rPr>
          <w:t>eNB</w:t>
        </w:r>
        <w:proofErr w:type="spellEnd"/>
        <w:r w:rsidRPr="009A0050">
          <w:rPr>
            <w:lang w:eastAsia="zh-CN"/>
          </w:rPr>
          <w:t xml:space="preserve">-DU initiates the procedure by sending a PWS FAILURE INDICATION message to the </w:t>
        </w:r>
        <w:r>
          <w:rPr>
            <w:lang w:eastAsia="zh-CN"/>
          </w:rPr>
          <w:t>ng-</w:t>
        </w:r>
        <w:proofErr w:type="spellStart"/>
        <w:r>
          <w:rPr>
            <w:lang w:eastAsia="zh-CN"/>
          </w:rPr>
          <w:t>eNB</w:t>
        </w:r>
        <w:proofErr w:type="spellEnd"/>
        <w:r w:rsidRPr="009A0050">
          <w:rPr>
            <w:lang w:eastAsia="zh-CN"/>
          </w:rPr>
          <w:t xml:space="preserve">-CU. </w:t>
        </w:r>
      </w:ins>
    </w:p>
    <w:p w:rsidR="00267E81" w:rsidRPr="009A0050" w:rsidRDefault="00267E81" w:rsidP="00267E81">
      <w:pPr>
        <w:pStyle w:val="40"/>
        <w:rPr>
          <w:ins w:id="117" w:author="Huawei" w:date="2019-09-25T15:33:00Z"/>
          <w:lang w:eastAsia="zh-CN"/>
        </w:rPr>
      </w:pPr>
      <w:bookmarkStart w:id="118" w:name="_Toc5646211"/>
      <w:proofErr w:type="gramStart"/>
      <w:ins w:id="119" w:author="Huawei" w:date="2019-09-25T15:33:00Z">
        <w:r w:rsidRPr="009A0050">
          <w:rPr>
            <w:lang w:eastAsia="zh-CN"/>
          </w:rPr>
          <w:t>8.</w:t>
        </w:r>
        <w:r>
          <w:rPr>
            <w:lang w:eastAsia="zh-CN"/>
          </w:rPr>
          <w:t>X</w:t>
        </w:r>
        <w:r w:rsidRPr="009A0050">
          <w:rPr>
            <w:lang w:eastAsia="zh-CN"/>
          </w:rPr>
          <w:t>.4.3</w:t>
        </w:r>
        <w:proofErr w:type="gramEnd"/>
        <w:r w:rsidRPr="009A0050">
          <w:rPr>
            <w:lang w:eastAsia="zh-CN"/>
          </w:rPr>
          <w:tab/>
          <w:t>Abnormal Conditions</w:t>
        </w:r>
        <w:bookmarkEnd w:id="118"/>
      </w:ins>
    </w:p>
    <w:p w:rsidR="00267E81" w:rsidRPr="00267E81" w:rsidDel="001C1A4F" w:rsidRDefault="00267E81" w:rsidP="00267E81">
      <w:pPr>
        <w:rPr>
          <w:ins w:id="120" w:author="Huawei" w:date="2019-09-25T15:33:00Z"/>
          <w:del w:id="121" w:author="Jinyinghao" w:date="2019-08-04T19:15:00Z"/>
          <w:rFonts w:eastAsia="MS Mincho"/>
          <w:lang w:eastAsia="zh-CN"/>
        </w:rPr>
      </w:pPr>
      <w:ins w:id="122" w:author="Huawei" w:date="2019-09-25T15:33:00Z">
        <w:r w:rsidRPr="009A0050">
          <w:rPr>
            <w:lang w:eastAsia="zh-CN"/>
          </w:rPr>
          <w:t>Not applicable.</w:t>
        </w:r>
        <w:del w:id="123" w:author="Jinyinghao" w:date="2019-08-04T19:15:00Z">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r w:rsidDel="001C1A4F">
            <w:rPr>
              <w:rFonts w:ascii="Arial" w:hAnsi="Arial"/>
              <w:sz w:val="32"/>
            </w:rPr>
            <w:fldChar w:fldCharType="begin"/>
          </w:r>
          <w:r w:rsidDel="001C1A4F">
            <w:rPr>
              <w:rFonts w:ascii="Arial" w:hAnsi="Arial"/>
              <w:sz w:val="32"/>
            </w:rPr>
            <w:fldChar w:fldCharType="end"/>
          </w:r>
        </w:del>
      </w:ins>
    </w:p>
    <w:bookmarkEnd w:id="11"/>
    <w:p w:rsidR="00267E81"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67E81" w:rsidRPr="00CE53A3" w:rsidRDefault="00267E81" w:rsidP="00267E81">
      <w:pPr>
        <w:pStyle w:val="3"/>
        <w:rPr>
          <w:ins w:id="124" w:author="Huawei" w:date="2019-09-25T15:33:00Z"/>
          <w:lang w:eastAsia="zh-CN"/>
        </w:rPr>
      </w:pPr>
      <w:bookmarkStart w:id="125" w:name="_Toc14044457"/>
      <w:proofErr w:type="gramStart"/>
      <w:ins w:id="126" w:author="Huawei" w:date="2019-09-25T15:33:00Z">
        <w:r w:rsidRPr="00A423D1">
          <w:rPr>
            <w:lang w:eastAsia="zh-CN"/>
          </w:rPr>
          <w:t>9.</w:t>
        </w:r>
        <w:r>
          <w:rPr>
            <w:lang w:eastAsia="zh-CN"/>
          </w:rPr>
          <w:t>x1</w:t>
        </w:r>
        <w:r w:rsidRPr="00CE53A3">
          <w:rPr>
            <w:lang w:eastAsia="zh-CN"/>
          </w:rPr>
          <w:t>.</w:t>
        </w:r>
        <w:r>
          <w:rPr>
            <w:lang w:eastAsia="zh-CN"/>
          </w:rPr>
          <w:t>y1</w:t>
        </w:r>
        <w:proofErr w:type="gramEnd"/>
        <w:r w:rsidRPr="00CE53A3">
          <w:rPr>
            <w:lang w:eastAsia="zh-CN"/>
          </w:rPr>
          <w:tab/>
          <w:t>Warning Message Transmission Messages</w:t>
        </w:r>
        <w:bookmarkEnd w:id="125"/>
      </w:ins>
    </w:p>
    <w:p w:rsidR="00267E81" w:rsidRPr="00CE53A3" w:rsidRDefault="00267E81" w:rsidP="00267E81">
      <w:pPr>
        <w:pStyle w:val="40"/>
        <w:rPr>
          <w:ins w:id="127" w:author="Huawei" w:date="2019-09-25T15:33:00Z"/>
          <w:lang w:eastAsia="zh-CN"/>
        </w:rPr>
      </w:pPr>
      <w:bookmarkStart w:id="128" w:name="_Toc14044458"/>
      <w:proofErr w:type="gramStart"/>
      <w:ins w:id="129" w:author="Huawei" w:date="2019-09-25T15:33:00Z">
        <w:r w:rsidRPr="00CE53A3">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1</w:t>
        </w:r>
        <w:proofErr w:type="gramEnd"/>
        <w:r w:rsidRPr="00A423D1">
          <w:rPr>
            <w:lang w:eastAsia="zh-CN"/>
          </w:rPr>
          <w:tab/>
        </w:r>
        <w:r w:rsidRPr="00CE53A3">
          <w:rPr>
            <w:lang w:eastAsia="zh-CN"/>
          </w:rPr>
          <w:t>WRITE-REPLACE WARNING REQUEST</w:t>
        </w:r>
        <w:bookmarkEnd w:id="128"/>
      </w:ins>
    </w:p>
    <w:p w:rsidR="00267E81" w:rsidRPr="00CE53A3" w:rsidRDefault="00267E81" w:rsidP="00267E81">
      <w:pPr>
        <w:rPr>
          <w:ins w:id="130" w:author="Huawei" w:date="2019-09-25T15:33:00Z"/>
          <w:lang w:eastAsia="zh-CN"/>
        </w:rPr>
      </w:pPr>
      <w:ins w:id="131" w:author="Huawei" w:date="2019-09-25T15:33:00Z">
        <w:r w:rsidRPr="00CE53A3">
          <w:rPr>
            <w:lang w:eastAsia="zh-CN"/>
          </w:rPr>
          <w:t xml:space="preserve">This message is sent by the </w:t>
        </w:r>
        <w:r>
          <w:rPr>
            <w:lang w:eastAsia="zh-CN"/>
          </w:rPr>
          <w:t>ng-</w:t>
        </w:r>
        <w:proofErr w:type="spellStart"/>
        <w:r>
          <w:rPr>
            <w:lang w:eastAsia="zh-CN"/>
          </w:rPr>
          <w:t>eNB</w:t>
        </w:r>
        <w:proofErr w:type="spellEnd"/>
        <w:r w:rsidRPr="00CE53A3">
          <w:rPr>
            <w:lang w:eastAsia="zh-CN"/>
          </w:rPr>
          <w:t>-CU to request the start or overwrite of the broadcast of a warning message.</w:t>
        </w:r>
      </w:ins>
    </w:p>
    <w:p w:rsidR="00267E81" w:rsidRPr="00CE53A3" w:rsidRDefault="00267E81" w:rsidP="00267E81">
      <w:pPr>
        <w:rPr>
          <w:ins w:id="132" w:author="Huawei" w:date="2019-09-25T15:33:00Z"/>
          <w:lang w:eastAsia="zh-CN"/>
        </w:rPr>
      </w:pPr>
      <w:ins w:id="133" w:author="Huawei" w:date="2019-09-25T15:33:00Z">
        <w:r w:rsidRPr="00CE53A3">
          <w:rPr>
            <w:lang w:eastAsia="zh-CN"/>
          </w:rPr>
          <w:t xml:space="preserve">Direction: </w:t>
        </w:r>
        <w:r>
          <w:rPr>
            <w:lang w:eastAsia="zh-CN"/>
          </w:rPr>
          <w:t>ng-</w:t>
        </w:r>
        <w:proofErr w:type="spellStart"/>
        <w:r>
          <w:rPr>
            <w:lang w:eastAsia="zh-CN"/>
          </w:rPr>
          <w:t>eNB</w:t>
        </w:r>
        <w:proofErr w:type="spellEnd"/>
        <w:r w:rsidRPr="00CE53A3">
          <w:rPr>
            <w:lang w:eastAsia="zh-CN"/>
          </w:rPr>
          <w:t xml:space="preserve">-CU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 xml:space="preserve">-DU </w:t>
        </w:r>
      </w:ins>
    </w:p>
    <w:tbl>
      <w:tblPr>
        <w:tblW w:w="992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6"/>
        <w:gridCol w:w="1036"/>
        <w:gridCol w:w="1103"/>
        <w:gridCol w:w="1418"/>
        <w:gridCol w:w="1407"/>
        <w:gridCol w:w="1219"/>
        <w:gridCol w:w="1205"/>
      </w:tblGrid>
      <w:tr w:rsidR="00267E81" w:rsidRPr="00A423D1" w:rsidTr="00BF498B">
        <w:trPr>
          <w:trHeight w:val="605"/>
          <w:ins w:id="134" w:author="Huawei" w:date="2019-09-25T15:33:00Z"/>
        </w:trPr>
        <w:tc>
          <w:tcPr>
            <w:tcW w:w="2536" w:type="dxa"/>
          </w:tcPr>
          <w:p w:rsidR="00267E81" w:rsidRPr="00CE53A3" w:rsidRDefault="00267E81" w:rsidP="00BF498B">
            <w:pPr>
              <w:pStyle w:val="TAH"/>
              <w:rPr>
                <w:ins w:id="135" w:author="Huawei" w:date="2019-09-25T15:33:00Z"/>
                <w:lang w:eastAsia="ja-JP"/>
              </w:rPr>
            </w:pPr>
            <w:ins w:id="136" w:author="Huawei" w:date="2019-09-25T15:33:00Z">
              <w:r w:rsidRPr="00CE53A3">
                <w:rPr>
                  <w:lang w:eastAsia="ja-JP"/>
                </w:rPr>
                <w:lastRenderedPageBreak/>
                <w:t>IE/Group Name</w:t>
              </w:r>
            </w:ins>
          </w:p>
        </w:tc>
        <w:tc>
          <w:tcPr>
            <w:tcW w:w="1036" w:type="dxa"/>
          </w:tcPr>
          <w:p w:rsidR="00267E81" w:rsidRPr="00A423D1" w:rsidRDefault="00267E81" w:rsidP="00BF498B">
            <w:pPr>
              <w:pStyle w:val="TAH"/>
              <w:rPr>
                <w:ins w:id="137" w:author="Huawei" w:date="2019-09-25T15:33:00Z"/>
                <w:lang w:eastAsia="ja-JP"/>
              </w:rPr>
            </w:pPr>
            <w:ins w:id="138" w:author="Huawei" w:date="2019-09-25T15:33:00Z">
              <w:r w:rsidRPr="00A423D1">
                <w:rPr>
                  <w:lang w:eastAsia="ja-JP"/>
                </w:rPr>
                <w:t>Presence</w:t>
              </w:r>
            </w:ins>
          </w:p>
        </w:tc>
        <w:tc>
          <w:tcPr>
            <w:tcW w:w="1103" w:type="dxa"/>
          </w:tcPr>
          <w:p w:rsidR="00267E81" w:rsidRPr="00A423D1" w:rsidRDefault="00267E81" w:rsidP="00BF498B">
            <w:pPr>
              <w:pStyle w:val="TAH"/>
              <w:rPr>
                <w:ins w:id="139" w:author="Huawei" w:date="2019-09-25T15:33:00Z"/>
                <w:lang w:eastAsia="ja-JP"/>
              </w:rPr>
            </w:pPr>
            <w:ins w:id="140" w:author="Huawei" w:date="2019-09-25T15:33:00Z">
              <w:r w:rsidRPr="00A423D1">
                <w:rPr>
                  <w:lang w:eastAsia="ja-JP"/>
                </w:rPr>
                <w:t>Range</w:t>
              </w:r>
            </w:ins>
          </w:p>
        </w:tc>
        <w:tc>
          <w:tcPr>
            <w:tcW w:w="1418" w:type="dxa"/>
          </w:tcPr>
          <w:p w:rsidR="00267E81" w:rsidRPr="00A423D1" w:rsidRDefault="00267E81" w:rsidP="00BF498B">
            <w:pPr>
              <w:pStyle w:val="TAH"/>
              <w:rPr>
                <w:ins w:id="141" w:author="Huawei" w:date="2019-09-25T15:33:00Z"/>
                <w:lang w:eastAsia="ja-JP"/>
              </w:rPr>
            </w:pPr>
            <w:ins w:id="142" w:author="Huawei" w:date="2019-09-25T15:33:00Z">
              <w:r w:rsidRPr="00A423D1">
                <w:rPr>
                  <w:lang w:eastAsia="ja-JP"/>
                </w:rPr>
                <w:t>IE type and reference</w:t>
              </w:r>
            </w:ins>
          </w:p>
        </w:tc>
        <w:tc>
          <w:tcPr>
            <w:tcW w:w="1407" w:type="dxa"/>
          </w:tcPr>
          <w:p w:rsidR="00267E81" w:rsidRPr="00A423D1" w:rsidRDefault="00267E81" w:rsidP="00BF498B">
            <w:pPr>
              <w:pStyle w:val="TAH"/>
              <w:rPr>
                <w:ins w:id="143" w:author="Huawei" w:date="2019-09-25T15:33:00Z"/>
                <w:lang w:eastAsia="ja-JP"/>
              </w:rPr>
            </w:pPr>
            <w:ins w:id="144" w:author="Huawei" w:date="2019-09-25T15:33:00Z">
              <w:r w:rsidRPr="00A423D1">
                <w:rPr>
                  <w:lang w:eastAsia="ja-JP"/>
                </w:rPr>
                <w:t>Semantics description</w:t>
              </w:r>
            </w:ins>
          </w:p>
        </w:tc>
        <w:tc>
          <w:tcPr>
            <w:tcW w:w="1219" w:type="dxa"/>
          </w:tcPr>
          <w:p w:rsidR="00267E81" w:rsidRPr="00A423D1" w:rsidRDefault="00267E81" w:rsidP="00BF498B">
            <w:pPr>
              <w:pStyle w:val="TAH"/>
              <w:rPr>
                <w:ins w:id="145" w:author="Huawei" w:date="2019-09-25T15:33:00Z"/>
                <w:lang w:eastAsia="ja-JP"/>
              </w:rPr>
            </w:pPr>
            <w:ins w:id="146" w:author="Huawei" w:date="2019-09-25T15:33:00Z">
              <w:r w:rsidRPr="00A423D1">
                <w:rPr>
                  <w:lang w:eastAsia="ja-JP"/>
                </w:rPr>
                <w:t>Criticality</w:t>
              </w:r>
            </w:ins>
          </w:p>
        </w:tc>
        <w:tc>
          <w:tcPr>
            <w:tcW w:w="1205" w:type="dxa"/>
          </w:tcPr>
          <w:p w:rsidR="00267E81" w:rsidRPr="00A423D1" w:rsidRDefault="00267E81" w:rsidP="00BF498B">
            <w:pPr>
              <w:pStyle w:val="TAH"/>
              <w:rPr>
                <w:ins w:id="147" w:author="Huawei" w:date="2019-09-25T15:33:00Z"/>
                <w:lang w:eastAsia="ja-JP"/>
              </w:rPr>
            </w:pPr>
            <w:ins w:id="148" w:author="Huawei" w:date="2019-09-25T15:33:00Z">
              <w:r w:rsidRPr="00A423D1">
                <w:rPr>
                  <w:lang w:eastAsia="ja-JP"/>
                </w:rPr>
                <w:t>Assigned Criticality</w:t>
              </w:r>
            </w:ins>
          </w:p>
        </w:tc>
      </w:tr>
      <w:tr w:rsidR="00267E81" w:rsidRPr="00A423D1" w:rsidTr="00BF498B">
        <w:trPr>
          <w:trHeight w:val="364"/>
          <w:ins w:id="149" w:author="Huawei" w:date="2019-09-25T15:33:00Z"/>
        </w:trPr>
        <w:tc>
          <w:tcPr>
            <w:tcW w:w="2536" w:type="dxa"/>
          </w:tcPr>
          <w:p w:rsidR="00267E81" w:rsidRPr="00A423D1" w:rsidRDefault="00267E81" w:rsidP="00BF498B">
            <w:pPr>
              <w:keepNext/>
              <w:keepLines/>
              <w:spacing w:after="0"/>
              <w:jc w:val="both"/>
              <w:rPr>
                <w:ins w:id="150" w:author="Huawei" w:date="2019-09-25T15:33:00Z"/>
                <w:rFonts w:ascii="Arial" w:hAnsi="Arial" w:cs="Arial"/>
                <w:lang w:eastAsia="ja-JP"/>
              </w:rPr>
            </w:pPr>
            <w:ins w:id="151" w:author="Huawei" w:date="2019-09-25T15:33:00Z">
              <w:r w:rsidRPr="00A423D1">
                <w:rPr>
                  <w:rFonts w:ascii="Arial" w:hAnsi="Arial" w:cs="Arial"/>
                  <w:sz w:val="18"/>
                  <w:szCs w:val="18"/>
                  <w:lang w:eastAsia="ja-JP"/>
                </w:rPr>
                <w:t>Message Type</w:t>
              </w:r>
            </w:ins>
          </w:p>
        </w:tc>
        <w:tc>
          <w:tcPr>
            <w:tcW w:w="1036" w:type="dxa"/>
          </w:tcPr>
          <w:p w:rsidR="00267E81" w:rsidRPr="00A423D1" w:rsidRDefault="00267E81" w:rsidP="00BF498B">
            <w:pPr>
              <w:keepNext/>
              <w:keepLines/>
              <w:spacing w:after="0"/>
              <w:jc w:val="both"/>
              <w:rPr>
                <w:ins w:id="152" w:author="Huawei" w:date="2019-09-25T15:33:00Z"/>
                <w:rFonts w:ascii="Arial" w:hAnsi="Arial" w:cs="Arial"/>
                <w:lang w:eastAsia="ja-JP"/>
              </w:rPr>
            </w:pPr>
            <w:ins w:id="153" w:author="Huawei" w:date="2019-09-25T15:33:00Z">
              <w:r w:rsidRPr="00A423D1">
                <w:rPr>
                  <w:rFonts w:ascii="Arial" w:hAnsi="Arial" w:cs="Arial"/>
                  <w:sz w:val="18"/>
                  <w:szCs w:val="18"/>
                  <w:lang w:eastAsia="ja-JP"/>
                </w:rPr>
                <w:t>M</w:t>
              </w:r>
            </w:ins>
          </w:p>
        </w:tc>
        <w:tc>
          <w:tcPr>
            <w:tcW w:w="1103" w:type="dxa"/>
          </w:tcPr>
          <w:p w:rsidR="00267E81" w:rsidRPr="00A423D1" w:rsidRDefault="00267E81" w:rsidP="00BF498B">
            <w:pPr>
              <w:keepNext/>
              <w:keepLines/>
              <w:spacing w:after="0"/>
              <w:jc w:val="both"/>
              <w:rPr>
                <w:ins w:id="154"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55" w:author="Huawei" w:date="2019-09-25T15:33:00Z"/>
                <w:rFonts w:ascii="Arial" w:hAnsi="Arial" w:cs="Arial"/>
                <w:lang w:eastAsia="ja-JP"/>
              </w:rPr>
            </w:pPr>
            <w:ins w:id="156"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407" w:type="dxa"/>
          </w:tcPr>
          <w:p w:rsidR="00267E81" w:rsidRPr="00A423D1" w:rsidRDefault="00267E81" w:rsidP="00BF498B">
            <w:pPr>
              <w:keepNext/>
              <w:keepLines/>
              <w:spacing w:after="0"/>
              <w:jc w:val="both"/>
              <w:rPr>
                <w:ins w:id="157" w:author="Huawei" w:date="2019-09-25T15:33:00Z"/>
                <w:rFonts w:ascii="Arial" w:hAnsi="Arial" w:cs="Arial"/>
                <w:lang w:eastAsia="ja-JP"/>
              </w:rPr>
            </w:pPr>
          </w:p>
        </w:tc>
        <w:tc>
          <w:tcPr>
            <w:tcW w:w="1219" w:type="dxa"/>
          </w:tcPr>
          <w:p w:rsidR="00267E81" w:rsidRPr="00A423D1" w:rsidRDefault="00267E81" w:rsidP="00BF498B">
            <w:pPr>
              <w:keepNext/>
              <w:keepLines/>
              <w:spacing w:after="0"/>
              <w:jc w:val="center"/>
              <w:rPr>
                <w:ins w:id="158" w:author="Huawei" w:date="2019-09-25T15:33:00Z"/>
                <w:rFonts w:ascii="Arial" w:hAnsi="Arial" w:cs="Arial"/>
                <w:lang w:eastAsia="ja-JP"/>
              </w:rPr>
            </w:pPr>
            <w:ins w:id="159" w:author="Huawei" w:date="2019-09-25T15:33:00Z">
              <w:r w:rsidRPr="00A423D1">
                <w:rPr>
                  <w:rFonts w:ascii="Arial" w:hAnsi="Arial" w:cs="Arial"/>
                  <w:sz w:val="18"/>
                  <w:szCs w:val="18"/>
                  <w:lang w:eastAsia="ja-JP"/>
                </w:rPr>
                <w:t>YES</w:t>
              </w:r>
            </w:ins>
          </w:p>
        </w:tc>
        <w:tc>
          <w:tcPr>
            <w:tcW w:w="1205" w:type="dxa"/>
          </w:tcPr>
          <w:p w:rsidR="00267E81" w:rsidRPr="00A423D1" w:rsidRDefault="00267E81" w:rsidP="00BF498B">
            <w:pPr>
              <w:keepNext/>
              <w:keepLines/>
              <w:spacing w:after="0"/>
              <w:jc w:val="center"/>
              <w:rPr>
                <w:ins w:id="160" w:author="Huawei" w:date="2019-09-25T15:33:00Z"/>
                <w:rFonts w:ascii="Arial" w:hAnsi="Arial" w:cs="Arial"/>
                <w:lang w:eastAsia="ja-JP"/>
              </w:rPr>
            </w:pPr>
            <w:ins w:id="161" w:author="Huawei" w:date="2019-09-25T15:33:00Z">
              <w:r w:rsidRPr="00A423D1">
                <w:rPr>
                  <w:rFonts w:ascii="Arial" w:hAnsi="Arial" w:cs="Arial"/>
                  <w:sz w:val="18"/>
                  <w:szCs w:val="18"/>
                  <w:lang w:eastAsia="ja-JP"/>
                </w:rPr>
                <w:t>reject</w:t>
              </w:r>
            </w:ins>
          </w:p>
        </w:tc>
      </w:tr>
      <w:tr w:rsidR="00267E81" w:rsidRPr="00A423D1" w:rsidTr="00BF498B">
        <w:trPr>
          <w:trHeight w:val="377"/>
          <w:ins w:id="162" w:author="Huawei" w:date="2019-09-25T15:33:00Z"/>
        </w:trPr>
        <w:tc>
          <w:tcPr>
            <w:tcW w:w="2536" w:type="dxa"/>
          </w:tcPr>
          <w:p w:rsidR="00267E81" w:rsidRPr="00A423D1" w:rsidRDefault="00267E81" w:rsidP="00BF498B">
            <w:pPr>
              <w:keepNext/>
              <w:keepLines/>
              <w:spacing w:after="0"/>
              <w:jc w:val="both"/>
              <w:rPr>
                <w:ins w:id="163" w:author="Huawei" w:date="2019-09-25T15:33:00Z"/>
                <w:rFonts w:ascii="Arial" w:hAnsi="Arial" w:cs="Arial"/>
                <w:lang w:eastAsia="ja-JP"/>
              </w:rPr>
            </w:pPr>
            <w:ins w:id="164" w:author="Huawei" w:date="2019-09-25T15:33:00Z">
              <w:r w:rsidRPr="00A423D1">
                <w:rPr>
                  <w:rFonts w:ascii="Arial" w:hAnsi="Arial" w:cs="Arial"/>
                  <w:sz w:val="18"/>
                  <w:szCs w:val="18"/>
                  <w:lang w:eastAsia="ja-JP"/>
                </w:rPr>
                <w:t>Transaction ID</w:t>
              </w:r>
            </w:ins>
          </w:p>
        </w:tc>
        <w:tc>
          <w:tcPr>
            <w:tcW w:w="1036" w:type="dxa"/>
          </w:tcPr>
          <w:p w:rsidR="00267E81" w:rsidRPr="00A423D1" w:rsidRDefault="00267E81" w:rsidP="00BF498B">
            <w:pPr>
              <w:keepNext/>
              <w:keepLines/>
              <w:spacing w:after="0"/>
              <w:jc w:val="both"/>
              <w:rPr>
                <w:ins w:id="165" w:author="Huawei" w:date="2019-09-25T15:33:00Z"/>
                <w:rFonts w:ascii="Arial" w:hAnsi="Arial" w:cs="Arial"/>
                <w:lang w:eastAsia="ja-JP"/>
              </w:rPr>
            </w:pPr>
            <w:ins w:id="166" w:author="Huawei" w:date="2019-09-25T15:33:00Z">
              <w:r w:rsidRPr="00A423D1">
                <w:rPr>
                  <w:rFonts w:ascii="Arial" w:hAnsi="Arial" w:cs="Arial"/>
                  <w:sz w:val="18"/>
                  <w:szCs w:val="18"/>
                  <w:lang w:eastAsia="ja-JP"/>
                </w:rPr>
                <w:t>M</w:t>
              </w:r>
            </w:ins>
          </w:p>
        </w:tc>
        <w:tc>
          <w:tcPr>
            <w:tcW w:w="1103" w:type="dxa"/>
          </w:tcPr>
          <w:p w:rsidR="00267E81" w:rsidRPr="00A423D1" w:rsidRDefault="00267E81" w:rsidP="00BF498B">
            <w:pPr>
              <w:keepNext/>
              <w:keepLines/>
              <w:spacing w:after="0"/>
              <w:jc w:val="both"/>
              <w:rPr>
                <w:ins w:id="167"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68" w:author="Huawei" w:date="2019-09-25T15:33:00Z"/>
                <w:rFonts w:ascii="Arial" w:hAnsi="Arial" w:cs="Arial"/>
                <w:lang w:eastAsia="ja-JP"/>
              </w:rPr>
            </w:pPr>
            <w:ins w:id="169"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.2</w:t>
              </w:r>
            </w:ins>
          </w:p>
        </w:tc>
        <w:tc>
          <w:tcPr>
            <w:tcW w:w="1407" w:type="dxa"/>
          </w:tcPr>
          <w:p w:rsidR="00267E81" w:rsidRPr="00A423D1" w:rsidRDefault="00267E81" w:rsidP="00BF498B">
            <w:pPr>
              <w:keepNext/>
              <w:keepLines/>
              <w:spacing w:after="0"/>
              <w:jc w:val="both"/>
              <w:rPr>
                <w:ins w:id="170" w:author="Huawei" w:date="2019-09-25T15:33:00Z"/>
                <w:rFonts w:ascii="Arial" w:hAnsi="Arial" w:cs="Arial"/>
                <w:lang w:eastAsia="ja-JP"/>
              </w:rPr>
            </w:pPr>
          </w:p>
        </w:tc>
        <w:tc>
          <w:tcPr>
            <w:tcW w:w="1219" w:type="dxa"/>
          </w:tcPr>
          <w:p w:rsidR="00267E81" w:rsidRPr="00A423D1" w:rsidRDefault="00267E81" w:rsidP="00BF498B">
            <w:pPr>
              <w:keepNext/>
              <w:keepLines/>
              <w:spacing w:after="0"/>
              <w:jc w:val="center"/>
              <w:rPr>
                <w:ins w:id="171" w:author="Huawei" w:date="2019-09-25T15:33:00Z"/>
                <w:rFonts w:ascii="Arial" w:hAnsi="Arial" w:cs="Arial"/>
                <w:lang w:eastAsia="ja-JP"/>
              </w:rPr>
            </w:pPr>
            <w:ins w:id="172" w:author="Huawei" w:date="2019-09-25T15:33:00Z">
              <w:r w:rsidRPr="00A423D1">
                <w:rPr>
                  <w:rFonts w:ascii="Arial" w:hAnsi="Arial" w:cs="Arial"/>
                  <w:sz w:val="18"/>
                  <w:szCs w:val="18"/>
                  <w:lang w:eastAsia="ja-JP"/>
                </w:rPr>
                <w:t>YES</w:t>
              </w:r>
            </w:ins>
          </w:p>
        </w:tc>
        <w:tc>
          <w:tcPr>
            <w:tcW w:w="1205" w:type="dxa"/>
          </w:tcPr>
          <w:p w:rsidR="00267E81" w:rsidRPr="00A423D1" w:rsidRDefault="00267E81" w:rsidP="00BF498B">
            <w:pPr>
              <w:keepNext/>
              <w:keepLines/>
              <w:spacing w:after="0"/>
              <w:jc w:val="center"/>
              <w:rPr>
                <w:ins w:id="173" w:author="Huawei" w:date="2019-09-25T15:33:00Z"/>
                <w:rFonts w:ascii="Arial" w:hAnsi="Arial" w:cs="Arial"/>
                <w:lang w:eastAsia="ja-JP"/>
              </w:rPr>
            </w:pPr>
            <w:ins w:id="174" w:author="Huawei" w:date="2019-09-25T15:33:00Z">
              <w:r w:rsidRPr="00A423D1">
                <w:rPr>
                  <w:rFonts w:ascii="Arial" w:hAnsi="Arial" w:cs="Arial"/>
                  <w:sz w:val="18"/>
                  <w:szCs w:val="18"/>
                  <w:lang w:eastAsia="ja-JP"/>
                </w:rPr>
                <w:t>reject</w:t>
              </w:r>
            </w:ins>
          </w:p>
        </w:tc>
      </w:tr>
      <w:tr w:rsidR="00267E81" w:rsidRPr="00A423D1" w:rsidTr="00BF498B">
        <w:trPr>
          <w:trHeight w:val="312"/>
          <w:ins w:id="175" w:author="Huawei" w:date="2019-09-25T15:33:00Z"/>
        </w:trPr>
        <w:tc>
          <w:tcPr>
            <w:tcW w:w="2536" w:type="dxa"/>
          </w:tcPr>
          <w:p w:rsidR="00267E81" w:rsidRPr="00A423D1" w:rsidRDefault="00267E81" w:rsidP="00BF498B">
            <w:pPr>
              <w:keepNext/>
              <w:keepLines/>
              <w:spacing w:after="0"/>
              <w:jc w:val="both"/>
              <w:rPr>
                <w:ins w:id="176" w:author="Huawei" w:date="2019-09-25T15:33:00Z"/>
                <w:rFonts w:ascii="Arial" w:hAnsi="Arial" w:cs="Arial"/>
                <w:sz w:val="18"/>
                <w:szCs w:val="18"/>
                <w:lang w:eastAsia="zh-CN"/>
              </w:rPr>
            </w:pPr>
            <w:ins w:id="177" w:author="Huawei" w:date="2019-09-25T15:33:00Z">
              <w:r w:rsidRPr="00A423D1">
                <w:rPr>
                  <w:rFonts w:ascii="Arial" w:hAnsi="Arial" w:cs="Arial"/>
                  <w:sz w:val="18"/>
                  <w:szCs w:val="18"/>
                  <w:lang w:eastAsia="zh-CN"/>
                </w:rPr>
                <w:t>PWS System Information</w:t>
              </w:r>
            </w:ins>
          </w:p>
        </w:tc>
        <w:tc>
          <w:tcPr>
            <w:tcW w:w="1036" w:type="dxa"/>
          </w:tcPr>
          <w:p w:rsidR="00267E81" w:rsidRPr="00A423D1" w:rsidRDefault="00267E81" w:rsidP="00BF498B">
            <w:pPr>
              <w:keepNext/>
              <w:keepLines/>
              <w:spacing w:after="0"/>
              <w:jc w:val="both"/>
              <w:rPr>
                <w:ins w:id="178" w:author="Huawei" w:date="2019-09-25T15:33:00Z"/>
                <w:rFonts w:ascii="Arial" w:hAnsi="Arial" w:cs="Arial"/>
                <w:sz w:val="18"/>
                <w:szCs w:val="18"/>
                <w:lang w:eastAsia="zh-CN"/>
              </w:rPr>
            </w:pPr>
            <w:ins w:id="179" w:author="Huawei" w:date="2019-09-25T15:33:00Z">
              <w:r w:rsidRPr="00A423D1">
                <w:rPr>
                  <w:rFonts w:ascii="Arial" w:hAnsi="Arial" w:cs="Arial"/>
                  <w:sz w:val="18"/>
                  <w:szCs w:val="18"/>
                  <w:lang w:eastAsia="zh-CN"/>
                </w:rPr>
                <w:t>M</w:t>
              </w:r>
            </w:ins>
          </w:p>
        </w:tc>
        <w:tc>
          <w:tcPr>
            <w:tcW w:w="1103" w:type="dxa"/>
          </w:tcPr>
          <w:p w:rsidR="00267E81" w:rsidRPr="00CE53A3" w:rsidRDefault="00267E81" w:rsidP="00BF498B">
            <w:pPr>
              <w:keepNext/>
              <w:keepLines/>
              <w:spacing w:after="0"/>
              <w:jc w:val="both"/>
              <w:rPr>
                <w:ins w:id="180" w:author="Huawei" w:date="2019-09-25T15:33:00Z"/>
                <w:rFonts w:ascii="Arial" w:hAnsi="Arial" w:cs="Arial"/>
                <w:lang w:eastAsia="ja-JP"/>
              </w:rPr>
            </w:pPr>
          </w:p>
        </w:tc>
        <w:tc>
          <w:tcPr>
            <w:tcW w:w="1418" w:type="dxa"/>
          </w:tcPr>
          <w:p w:rsidR="00267E81" w:rsidRPr="00A423D1" w:rsidRDefault="00267E81" w:rsidP="00BF498B">
            <w:pPr>
              <w:keepNext/>
              <w:keepLines/>
              <w:spacing w:after="0"/>
              <w:jc w:val="both"/>
              <w:rPr>
                <w:ins w:id="181" w:author="Huawei" w:date="2019-09-25T15:33:00Z"/>
                <w:rFonts w:ascii="Arial" w:hAnsi="Arial" w:cs="Arial"/>
                <w:sz w:val="18"/>
                <w:szCs w:val="18"/>
                <w:lang w:eastAsia="zh-CN"/>
              </w:rPr>
            </w:pPr>
            <w:ins w:id="182" w:author="Huawei" w:date="2019-09-25T15:33:00Z">
              <w:r w:rsidRPr="00A423D1">
                <w:rPr>
                  <w:rFonts w:ascii="Arial" w:hAnsi="Arial" w:cs="Arial"/>
                  <w:sz w:val="18"/>
                  <w:szCs w:val="18"/>
                  <w:lang w:eastAsia="zh-CN"/>
                </w:rPr>
                <w:t>9.</w:t>
              </w:r>
              <w:r>
                <w:rPr>
                  <w:rFonts w:ascii="Arial" w:hAnsi="Arial" w:cs="Arial"/>
                  <w:sz w:val="18"/>
                  <w:szCs w:val="18"/>
                  <w:lang w:eastAsia="zh-CN"/>
                </w:rPr>
                <w:t>x2.y2</w:t>
              </w:r>
              <w:r w:rsidRPr="00A423D1">
                <w:rPr>
                  <w:rFonts w:ascii="Arial" w:hAnsi="Arial" w:cs="Arial"/>
                  <w:sz w:val="18"/>
                  <w:szCs w:val="18"/>
                  <w:lang w:eastAsia="zh-CN"/>
                </w:rPr>
                <w:t>.</w:t>
              </w:r>
              <w:r>
                <w:rPr>
                  <w:rFonts w:ascii="Arial" w:hAnsi="Arial" w:cs="Arial"/>
                  <w:sz w:val="18"/>
                  <w:szCs w:val="18"/>
                  <w:lang w:eastAsia="zh-CN"/>
                </w:rPr>
                <w:t>3</w:t>
              </w:r>
            </w:ins>
          </w:p>
        </w:tc>
        <w:tc>
          <w:tcPr>
            <w:tcW w:w="1407" w:type="dxa"/>
          </w:tcPr>
          <w:p w:rsidR="00267E81" w:rsidRPr="00A423D1" w:rsidRDefault="00267E81" w:rsidP="00BF498B">
            <w:pPr>
              <w:keepNext/>
              <w:keepLines/>
              <w:spacing w:after="0"/>
              <w:jc w:val="both"/>
              <w:rPr>
                <w:ins w:id="183" w:author="Huawei" w:date="2019-09-25T15:33:00Z"/>
                <w:rFonts w:ascii="Arial" w:hAnsi="Arial" w:cs="Arial"/>
                <w:lang w:eastAsia="ja-JP"/>
              </w:rPr>
            </w:pPr>
            <w:ins w:id="184" w:author="Huawei" w:date="2019-09-25T15:33:00Z">
              <w:r w:rsidRPr="00CE53A3">
                <w:rPr>
                  <w:rFonts w:ascii="Arial" w:hAnsi="Arial" w:cs="Arial"/>
                  <w:sz w:val="18"/>
                  <w:lang w:eastAsia="ja-JP"/>
                </w:rPr>
                <w:t>This IE includes the system information for public warning, as defined in TS 3</w:t>
              </w:r>
              <w:r>
                <w:rPr>
                  <w:rFonts w:ascii="Arial" w:hAnsi="Arial" w:cs="Arial"/>
                  <w:sz w:val="18"/>
                  <w:lang w:eastAsia="ja-JP"/>
                </w:rPr>
                <w:t>6</w:t>
              </w:r>
              <w:r w:rsidRPr="00CE53A3">
                <w:rPr>
                  <w:rFonts w:ascii="Arial" w:hAnsi="Arial" w:cs="Arial"/>
                  <w:sz w:val="18"/>
                  <w:lang w:eastAsia="ja-JP"/>
                </w:rPr>
                <w:t>.331 [</w:t>
              </w:r>
              <w:r>
                <w:rPr>
                  <w:rFonts w:ascii="Arial" w:hAnsi="Arial" w:cs="Arial"/>
                  <w:sz w:val="18"/>
                  <w:lang w:eastAsia="ja-JP"/>
                </w:rPr>
                <w:t>x</w:t>
              </w:r>
              <w:r w:rsidRPr="00CE53A3">
                <w:rPr>
                  <w:rFonts w:ascii="Arial" w:hAnsi="Arial" w:cs="Arial"/>
                  <w:sz w:val="18"/>
                  <w:lang w:eastAsia="ja-JP"/>
                </w:rPr>
                <w:t>].</w:t>
              </w:r>
            </w:ins>
          </w:p>
        </w:tc>
        <w:tc>
          <w:tcPr>
            <w:tcW w:w="1219" w:type="dxa"/>
          </w:tcPr>
          <w:p w:rsidR="00267E81" w:rsidRPr="00A423D1" w:rsidRDefault="00267E81" w:rsidP="00BF498B">
            <w:pPr>
              <w:keepNext/>
              <w:keepLines/>
              <w:spacing w:after="0"/>
              <w:jc w:val="center"/>
              <w:rPr>
                <w:ins w:id="185" w:author="Huawei" w:date="2019-09-25T15:33:00Z"/>
                <w:rFonts w:ascii="Arial" w:hAnsi="Arial" w:cs="Arial"/>
                <w:sz w:val="18"/>
                <w:szCs w:val="18"/>
                <w:lang w:eastAsia="zh-CN"/>
              </w:rPr>
            </w:pPr>
            <w:ins w:id="186" w:author="Huawei" w:date="2019-09-25T15:33:00Z">
              <w:r w:rsidRPr="00A423D1">
                <w:rPr>
                  <w:rFonts w:ascii="Arial" w:hAnsi="Arial" w:cs="Arial"/>
                  <w:sz w:val="18"/>
                  <w:szCs w:val="18"/>
                  <w:lang w:eastAsia="zh-CN"/>
                </w:rPr>
                <w:t>YES</w:t>
              </w:r>
            </w:ins>
          </w:p>
        </w:tc>
        <w:tc>
          <w:tcPr>
            <w:tcW w:w="1205" w:type="dxa"/>
          </w:tcPr>
          <w:p w:rsidR="00267E81" w:rsidRPr="00A423D1" w:rsidRDefault="00267E81" w:rsidP="00BF498B">
            <w:pPr>
              <w:keepNext/>
              <w:keepLines/>
              <w:spacing w:after="0"/>
              <w:jc w:val="center"/>
              <w:rPr>
                <w:ins w:id="187" w:author="Huawei" w:date="2019-09-25T15:33:00Z"/>
                <w:rFonts w:ascii="Arial" w:hAnsi="Arial" w:cs="Arial"/>
                <w:sz w:val="18"/>
                <w:szCs w:val="18"/>
                <w:lang w:eastAsia="zh-CN"/>
              </w:rPr>
            </w:pPr>
            <w:ins w:id="188" w:author="Huawei" w:date="2019-09-25T15:33:00Z">
              <w:r w:rsidRPr="00A423D1">
                <w:rPr>
                  <w:rFonts w:ascii="Arial" w:hAnsi="Arial" w:cs="Arial"/>
                  <w:sz w:val="18"/>
                  <w:szCs w:val="18"/>
                  <w:lang w:eastAsia="zh-CN"/>
                </w:rPr>
                <w:t>reject</w:t>
              </w:r>
            </w:ins>
          </w:p>
        </w:tc>
      </w:tr>
      <w:tr w:rsidR="00267E81" w:rsidRPr="00A423D1" w:rsidTr="00BF498B">
        <w:trPr>
          <w:trHeight w:val="310"/>
          <w:ins w:id="189" w:author="Huawei" w:date="2019-09-25T15:33:00Z"/>
        </w:trPr>
        <w:tc>
          <w:tcPr>
            <w:tcW w:w="2536" w:type="dxa"/>
          </w:tcPr>
          <w:p w:rsidR="00267E81" w:rsidRPr="00A423D1" w:rsidRDefault="00267E81" w:rsidP="00BF498B">
            <w:pPr>
              <w:keepNext/>
              <w:keepLines/>
              <w:spacing w:after="0"/>
              <w:rPr>
                <w:ins w:id="190" w:author="Huawei" w:date="2019-09-25T15:33:00Z"/>
                <w:rFonts w:ascii="Arial" w:hAnsi="Arial" w:cs="Arial"/>
                <w:sz w:val="18"/>
                <w:lang w:eastAsia="ja-JP"/>
              </w:rPr>
            </w:pPr>
            <w:ins w:id="191" w:author="Huawei" w:date="2019-09-25T15:33:00Z">
              <w:r w:rsidRPr="00A423D1">
                <w:rPr>
                  <w:rFonts w:ascii="Arial" w:hAnsi="Arial" w:cs="Arial"/>
                  <w:sz w:val="18"/>
                  <w:lang w:eastAsia="ja-JP"/>
                </w:rPr>
                <w:t>Repetition Period</w:t>
              </w:r>
            </w:ins>
          </w:p>
        </w:tc>
        <w:tc>
          <w:tcPr>
            <w:tcW w:w="1036" w:type="dxa"/>
          </w:tcPr>
          <w:p w:rsidR="00267E81" w:rsidRPr="00A423D1" w:rsidRDefault="00267E81" w:rsidP="00BF498B">
            <w:pPr>
              <w:keepNext/>
              <w:keepLines/>
              <w:spacing w:after="0"/>
              <w:rPr>
                <w:ins w:id="192" w:author="Huawei" w:date="2019-09-25T15:33:00Z"/>
                <w:rFonts w:ascii="Arial" w:hAnsi="Arial" w:cs="Arial"/>
                <w:sz w:val="18"/>
                <w:lang w:eastAsia="ja-JP"/>
              </w:rPr>
            </w:pPr>
            <w:ins w:id="193" w:author="Huawei" w:date="2019-09-25T15:33:00Z">
              <w:r w:rsidRPr="00A423D1">
                <w:rPr>
                  <w:rFonts w:ascii="Arial" w:hAnsi="Arial" w:cs="Arial"/>
                  <w:sz w:val="18"/>
                  <w:lang w:eastAsia="ja-JP"/>
                </w:rPr>
                <w:t>M</w:t>
              </w:r>
            </w:ins>
          </w:p>
        </w:tc>
        <w:tc>
          <w:tcPr>
            <w:tcW w:w="1103" w:type="dxa"/>
          </w:tcPr>
          <w:p w:rsidR="00267E81" w:rsidRPr="00A423D1" w:rsidRDefault="00267E81" w:rsidP="00BF498B">
            <w:pPr>
              <w:keepNext/>
              <w:keepLines/>
              <w:spacing w:after="0"/>
              <w:rPr>
                <w:ins w:id="194" w:author="Huawei" w:date="2019-09-25T15:33:00Z"/>
                <w:rFonts w:ascii="Arial" w:hAnsi="Arial" w:cs="Arial"/>
                <w:sz w:val="18"/>
                <w:lang w:eastAsia="ja-JP"/>
              </w:rPr>
            </w:pPr>
          </w:p>
        </w:tc>
        <w:tc>
          <w:tcPr>
            <w:tcW w:w="1418" w:type="dxa"/>
          </w:tcPr>
          <w:p w:rsidR="00267E81" w:rsidRPr="00A423D1" w:rsidRDefault="00267E81" w:rsidP="00BF498B">
            <w:pPr>
              <w:keepNext/>
              <w:keepLines/>
              <w:spacing w:after="0"/>
              <w:rPr>
                <w:ins w:id="195" w:author="Huawei" w:date="2019-09-25T15:33:00Z"/>
                <w:rFonts w:ascii="Arial" w:hAnsi="Arial" w:cs="Arial"/>
                <w:sz w:val="18"/>
                <w:lang w:eastAsia="zh-CN"/>
              </w:rPr>
            </w:pPr>
            <w:ins w:id="196"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4</w:t>
              </w:r>
            </w:ins>
          </w:p>
        </w:tc>
        <w:tc>
          <w:tcPr>
            <w:tcW w:w="1407" w:type="dxa"/>
          </w:tcPr>
          <w:p w:rsidR="00267E81" w:rsidRPr="00A423D1" w:rsidRDefault="00267E81" w:rsidP="00BF498B">
            <w:pPr>
              <w:keepNext/>
              <w:keepLines/>
              <w:spacing w:after="0"/>
              <w:rPr>
                <w:ins w:id="197" w:author="Huawei" w:date="2019-09-25T15:33:00Z"/>
                <w:rFonts w:ascii="Arial" w:hAnsi="Arial" w:cs="Arial"/>
                <w:sz w:val="18"/>
                <w:lang w:eastAsia="ja-JP"/>
              </w:rPr>
            </w:pPr>
          </w:p>
        </w:tc>
        <w:tc>
          <w:tcPr>
            <w:tcW w:w="1219" w:type="dxa"/>
          </w:tcPr>
          <w:p w:rsidR="00267E81" w:rsidRPr="00A423D1" w:rsidRDefault="00267E81" w:rsidP="00BF498B">
            <w:pPr>
              <w:keepNext/>
              <w:keepLines/>
              <w:spacing w:after="0"/>
              <w:jc w:val="center"/>
              <w:rPr>
                <w:ins w:id="198" w:author="Huawei" w:date="2019-09-25T15:33:00Z"/>
                <w:rFonts w:ascii="Arial" w:hAnsi="Arial" w:cs="Arial"/>
                <w:sz w:val="18"/>
                <w:lang w:eastAsia="ja-JP"/>
              </w:rPr>
            </w:pPr>
            <w:ins w:id="199" w:author="Huawei" w:date="2019-09-25T15:33:00Z">
              <w:r w:rsidRPr="00A423D1">
                <w:rPr>
                  <w:rFonts w:ascii="Arial" w:hAnsi="Arial" w:cs="Arial"/>
                  <w:sz w:val="18"/>
                  <w:lang w:eastAsia="ja-JP"/>
                </w:rPr>
                <w:t>YES</w:t>
              </w:r>
            </w:ins>
          </w:p>
        </w:tc>
        <w:tc>
          <w:tcPr>
            <w:tcW w:w="1205" w:type="dxa"/>
          </w:tcPr>
          <w:p w:rsidR="00267E81" w:rsidRPr="00A423D1" w:rsidRDefault="00267E81" w:rsidP="00BF498B">
            <w:pPr>
              <w:keepNext/>
              <w:keepLines/>
              <w:spacing w:after="0"/>
              <w:jc w:val="center"/>
              <w:rPr>
                <w:ins w:id="200" w:author="Huawei" w:date="2019-09-25T15:33:00Z"/>
                <w:rFonts w:ascii="Arial" w:hAnsi="Arial" w:cs="Arial"/>
                <w:sz w:val="18"/>
                <w:lang w:eastAsia="ja-JP"/>
              </w:rPr>
            </w:pPr>
            <w:ins w:id="201" w:author="Huawei" w:date="2019-09-25T15:33:00Z">
              <w:r w:rsidRPr="00A423D1">
                <w:rPr>
                  <w:rFonts w:ascii="Arial" w:hAnsi="Arial" w:cs="Arial"/>
                  <w:sz w:val="18"/>
                  <w:lang w:eastAsia="ja-JP"/>
                </w:rPr>
                <w:t>reject</w:t>
              </w:r>
            </w:ins>
          </w:p>
        </w:tc>
      </w:tr>
      <w:tr w:rsidR="00267E81" w:rsidRPr="00A423D1" w:rsidTr="00BF498B">
        <w:trPr>
          <w:trHeight w:val="605"/>
          <w:ins w:id="202" w:author="Huawei" w:date="2019-09-25T15:33:00Z"/>
        </w:trPr>
        <w:tc>
          <w:tcPr>
            <w:tcW w:w="2536" w:type="dxa"/>
          </w:tcPr>
          <w:p w:rsidR="00267E81" w:rsidRPr="00A423D1" w:rsidRDefault="00267E81" w:rsidP="00BF498B">
            <w:pPr>
              <w:keepNext/>
              <w:keepLines/>
              <w:spacing w:after="0"/>
              <w:rPr>
                <w:ins w:id="203" w:author="Huawei" w:date="2019-09-25T15:33:00Z"/>
                <w:rFonts w:ascii="Arial" w:hAnsi="Arial" w:cs="Arial"/>
                <w:sz w:val="18"/>
                <w:lang w:eastAsia="ja-JP"/>
              </w:rPr>
            </w:pPr>
            <w:ins w:id="204" w:author="Huawei" w:date="2019-09-25T15:33:00Z">
              <w:r w:rsidRPr="00A423D1">
                <w:rPr>
                  <w:rFonts w:ascii="Arial" w:hAnsi="Arial" w:cs="Arial"/>
                  <w:sz w:val="18"/>
                  <w:lang w:eastAsia="ja-JP"/>
                </w:rPr>
                <w:t>Number of Broadcasts Requested</w:t>
              </w:r>
            </w:ins>
          </w:p>
        </w:tc>
        <w:tc>
          <w:tcPr>
            <w:tcW w:w="1036" w:type="dxa"/>
          </w:tcPr>
          <w:p w:rsidR="00267E81" w:rsidRPr="00A423D1" w:rsidRDefault="00267E81" w:rsidP="00BF498B">
            <w:pPr>
              <w:keepNext/>
              <w:keepLines/>
              <w:spacing w:after="0"/>
              <w:rPr>
                <w:ins w:id="205" w:author="Huawei" w:date="2019-09-25T15:33:00Z"/>
                <w:rFonts w:ascii="Arial" w:hAnsi="Arial" w:cs="Arial"/>
                <w:sz w:val="18"/>
                <w:lang w:eastAsia="ja-JP"/>
              </w:rPr>
            </w:pPr>
            <w:ins w:id="206" w:author="Huawei" w:date="2019-09-25T15:33:00Z">
              <w:r w:rsidRPr="00A423D1">
                <w:rPr>
                  <w:rFonts w:ascii="Arial" w:hAnsi="Arial" w:cs="Arial"/>
                  <w:sz w:val="18"/>
                  <w:lang w:eastAsia="ja-JP"/>
                </w:rPr>
                <w:t>M</w:t>
              </w:r>
            </w:ins>
          </w:p>
        </w:tc>
        <w:tc>
          <w:tcPr>
            <w:tcW w:w="1103" w:type="dxa"/>
          </w:tcPr>
          <w:p w:rsidR="00267E81" w:rsidRPr="00A423D1" w:rsidRDefault="00267E81" w:rsidP="00BF498B">
            <w:pPr>
              <w:keepNext/>
              <w:keepLines/>
              <w:spacing w:after="0"/>
              <w:rPr>
                <w:ins w:id="207" w:author="Huawei" w:date="2019-09-25T15:33:00Z"/>
                <w:rFonts w:ascii="Arial" w:hAnsi="Arial" w:cs="Arial"/>
                <w:sz w:val="18"/>
                <w:lang w:eastAsia="ja-JP"/>
              </w:rPr>
            </w:pPr>
          </w:p>
        </w:tc>
        <w:tc>
          <w:tcPr>
            <w:tcW w:w="1418" w:type="dxa"/>
          </w:tcPr>
          <w:p w:rsidR="00267E81" w:rsidRPr="00A423D1" w:rsidRDefault="00267E81" w:rsidP="00BF498B">
            <w:pPr>
              <w:keepNext/>
              <w:keepLines/>
              <w:spacing w:after="0"/>
              <w:rPr>
                <w:ins w:id="208" w:author="Huawei" w:date="2019-09-25T15:33:00Z"/>
                <w:rFonts w:ascii="Arial" w:hAnsi="Arial" w:cs="Arial"/>
                <w:sz w:val="18"/>
                <w:lang w:eastAsia="zh-CN"/>
              </w:rPr>
            </w:pPr>
            <w:ins w:id="209"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5</w:t>
              </w:r>
            </w:ins>
          </w:p>
        </w:tc>
        <w:tc>
          <w:tcPr>
            <w:tcW w:w="1407" w:type="dxa"/>
          </w:tcPr>
          <w:p w:rsidR="00267E81" w:rsidRPr="00A423D1" w:rsidRDefault="00267E81" w:rsidP="00BF498B">
            <w:pPr>
              <w:keepNext/>
              <w:keepLines/>
              <w:spacing w:after="0"/>
              <w:rPr>
                <w:ins w:id="210" w:author="Huawei" w:date="2019-09-25T15:33:00Z"/>
                <w:rFonts w:ascii="Arial" w:hAnsi="Arial" w:cs="Arial"/>
                <w:sz w:val="18"/>
                <w:lang w:eastAsia="ja-JP"/>
              </w:rPr>
            </w:pPr>
          </w:p>
        </w:tc>
        <w:tc>
          <w:tcPr>
            <w:tcW w:w="1219" w:type="dxa"/>
          </w:tcPr>
          <w:p w:rsidR="00267E81" w:rsidRPr="00A423D1" w:rsidRDefault="00267E81" w:rsidP="00BF498B">
            <w:pPr>
              <w:keepNext/>
              <w:keepLines/>
              <w:spacing w:after="0"/>
              <w:jc w:val="center"/>
              <w:rPr>
                <w:ins w:id="211" w:author="Huawei" w:date="2019-09-25T15:33:00Z"/>
                <w:rFonts w:ascii="Arial" w:hAnsi="Arial" w:cs="Arial"/>
                <w:sz w:val="18"/>
                <w:lang w:eastAsia="ja-JP"/>
              </w:rPr>
            </w:pPr>
            <w:ins w:id="212" w:author="Huawei" w:date="2019-09-25T15:33:00Z">
              <w:r w:rsidRPr="00A423D1">
                <w:rPr>
                  <w:rFonts w:ascii="Arial" w:hAnsi="Arial" w:cs="Arial"/>
                  <w:sz w:val="18"/>
                  <w:lang w:eastAsia="ja-JP"/>
                </w:rPr>
                <w:t>YES</w:t>
              </w:r>
            </w:ins>
          </w:p>
        </w:tc>
        <w:tc>
          <w:tcPr>
            <w:tcW w:w="1205" w:type="dxa"/>
          </w:tcPr>
          <w:p w:rsidR="00267E81" w:rsidRPr="00A423D1" w:rsidRDefault="00267E81" w:rsidP="00BF498B">
            <w:pPr>
              <w:keepNext/>
              <w:keepLines/>
              <w:spacing w:after="0"/>
              <w:jc w:val="center"/>
              <w:rPr>
                <w:ins w:id="213" w:author="Huawei" w:date="2019-09-25T15:33:00Z"/>
                <w:rFonts w:ascii="Arial" w:hAnsi="Arial" w:cs="Arial"/>
                <w:sz w:val="18"/>
                <w:lang w:eastAsia="ja-JP"/>
              </w:rPr>
            </w:pPr>
            <w:ins w:id="214" w:author="Huawei" w:date="2019-09-25T15:33:00Z">
              <w:r w:rsidRPr="00A423D1">
                <w:rPr>
                  <w:rFonts w:ascii="Arial" w:hAnsi="Arial" w:cs="Arial"/>
                  <w:sz w:val="18"/>
                  <w:lang w:eastAsia="ja-JP"/>
                </w:rPr>
                <w:t>reject</w:t>
              </w:r>
            </w:ins>
          </w:p>
        </w:tc>
      </w:tr>
      <w:tr w:rsidR="00267E81" w:rsidRPr="00A423D1" w:rsidTr="00BF498B">
        <w:trPr>
          <w:trHeight w:val="605"/>
          <w:ins w:id="215"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6" w:author="Huawei" w:date="2019-09-25T15:33:00Z"/>
                <w:rFonts w:ascii="Arial" w:hAnsi="Arial" w:cs="Arial"/>
                <w:b/>
                <w:sz w:val="18"/>
                <w:lang w:eastAsia="ja-JP"/>
              </w:rPr>
            </w:pPr>
            <w:ins w:id="217" w:author="Huawei" w:date="2019-09-25T15:33:00Z">
              <w:r w:rsidRPr="00A423D1">
                <w:rPr>
                  <w:rFonts w:ascii="Arial" w:hAnsi="Arial" w:cs="Arial"/>
                  <w:b/>
                  <w:sz w:val="18"/>
                  <w:lang w:eastAsia="ja-JP"/>
                </w:rPr>
                <w:t>Cell To Be Broadcast List</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8" w:author="Huawei" w:date="2019-09-25T15:33:00Z"/>
                <w:rFonts w:ascii="Arial" w:hAnsi="Arial" w:cs="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19" w:author="Huawei" w:date="2019-09-25T15:33:00Z"/>
                <w:rFonts w:ascii="Arial" w:hAnsi="Arial" w:cs="Arial"/>
                <w:i/>
                <w:sz w:val="18"/>
                <w:lang w:eastAsia="ja-JP"/>
              </w:rPr>
            </w:pPr>
            <w:ins w:id="220" w:author="Huawei" w:date="2019-09-25T15:33:00Z">
              <w:r w:rsidRPr="00A423D1">
                <w:rPr>
                  <w:rFonts w:ascii="Arial" w:hAnsi="Arial" w:cs="Arial"/>
                  <w:i/>
                  <w:sz w:val="18"/>
                  <w:lang w:eastAsia="ja-JP"/>
                </w:rPr>
                <w:t>0..1</w:t>
              </w:r>
            </w:ins>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21" w:author="Huawei" w:date="2019-09-25T15:33:00Z"/>
                <w:rFonts w:ascii="Arial" w:hAnsi="Arial" w:cs="Arial"/>
                <w:sz w:val="18"/>
                <w:lang w:eastAsia="zh-CN"/>
              </w:rPr>
            </w:pPr>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22"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23" w:author="Huawei" w:date="2019-09-25T15:33:00Z"/>
                <w:rFonts w:ascii="Arial" w:hAnsi="Arial" w:cs="Arial"/>
                <w:sz w:val="18"/>
                <w:lang w:eastAsia="ja-JP"/>
              </w:rPr>
            </w:pPr>
            <w:ins w:id="224" w:author="Huawei" w:date="2019-09-25T15:33:00Z">
              <w:r w:rsidRPr="00A423D1">
                <w:rPr>
                  <w:rFonts w:ascii="Arial" w:hAnsi="Arial" w:cs="Arial"/>
                  <w:sz w:val="18"/>
                  <w:lang w:eastAsia="ja-JP"/>
                </w:rPr>
                <w:t>YES</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25" w:author="Huawei" w:date="2019-09-25T15:33:00Z"/>
                <w:rFonts w:ascii="Arial" w:hAnsi="Arial" w:cs="Arial"/>
                <w:sz w:val="18"/>
                <w:lang w:eastAsia="ja-JP"/>
              </w:rPr>
            </w:pPr>
            <w:ins w:id="226" w:author="Huawei" w:date="2019-09-25T15:33:00Z">
              <w:r w:rsidRPr="00A423D1">
                <w:rPr>
                  <w:rFonts w:ascii="Arial" w:hAnsi="Arial" w:cs="Arial"/>
                  <w:sz w:val="18"/>
                  <w:lang w:eastAsia="ja-JP"/>
                </w:rPr>
                <w:t>reject</w:t>
              </w:r>
            </w:ins>
          </w:p>
        </w:tc>
      </w:tr>
      <w:tr w:rsidR="00267E81" w:rsidRPr="00A423D1" w:rsidTr="00BF498B">
        <w:trPr>
          <w:trHeight w:val="605"/>
          <w:ins w:id="227"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ind w:left="144"/>
              <w:rPr>
                <w:ins w:id="228" w:author="Huawei" w:date="2019-09-25T15:33:00Z"/>
                <w:rFonts w:ascii="Arial" w:hAnsi="Arial" w:cs="Arial"/>
                <w:b/>
                <w:sz w:val="18"/>
                <w:lang w:eastAsia="ja-JP"/>
              </w:rPr>
            </w:pPr>
            <w:ins w:id="229" w:author="Huawei" w:date="2019-09-25T15:33:00Z">
              <w:r w:rsidRPr="00A423D1">
                <w:rPr>
                  <w:rFonts w:ascii="Arial" w:hAnsi="Arial" w:cs="Arial"/>
                  <w:b/>
                  <w:sz w:val="18"/>
                  <w:lang w:eastAsia="ja-JP"/>
                </w:rPr>
                <w:t>&gt;Cell to Be Broadcast Item IEs</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0" w:author="Huawei" w:date="2019-09-25T15:33:00Z"/>
                <w:rFonts w:ascii="Arial" w:hAnsi="Arial" w:cs="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1" w:author="Huawei" w:date="2019-09-25T15:33:00Z"/>
                <w:rFonts w:ascii="Arial" w:hAnsi="Arial" w:cs="Arial"/>
                <w:i/>
                <w:sz w:val="18"/>
                <w:lang w:eastAsia="ja-JP"/>
              </w:rPr>
            </w:pPr>
            <w:ins w:id="232" w:author="Huawei" w:date="2019-09-25T15:33:00Z">
              <w:r w:rsidRPr="00A423D1">
                <w:rPr>
                  <w:rFonts w:ascii="Arial" w:hAnsi="Arial" w:cs="Arial"/>
                  <w:i/>
                  <w:sz w:val="18"/>
                  <w:lang w:eastAsia="ja-JP"/>
                </w:rPr>
                <w:t>1.. &lt;</w:t>
              </w:r>
              <w:proofErr w:type="spellStart"/>
              <w:r w:rsidRPr="00A423D1">
                <w:rPr>
                  <w:rFonts w:ascii="Arial" w:hAnsi="Arial" w:cs="Arial"/>
                  <w:i/>
                  <w:sz w:val="18"/>
                  <w:lang w:eastAsia="ja-JP"/>
                </w:rPr>
                <w:t>maxCellin</w:t>
              </w:r>
              <w:r>
                <w:rPr>
                  <w:rFonts w:ascii="Arial" w:hAnsi="Arial" w:cs="Arial"/>
                  <w:i/>
                  <w:sz w:val="18"/>
                  <w:lang w:eastAsia="ja-JP"/>
                </w:rPr>
                <w:t>ng-eNB</w:t>
              </w:r>
              <w:r w:rsidRPr="00A423D1">
                <w:rPr>
                  <w:rFonts w:ascii="Arial" w:hAnsi="Arial" w:cs="Arial"/>
                  <w:i/>
                  <w:sz w:val="18"/>
                  <w:lang w:eastAsia="ja-JP"/>
                </w:rPr>
                <w:t>DU</w:t>
              </w:r>
              <w:proofErr w:type="spellEnd"/>
              <w:r w:rsidRPr="00A423D1">
                <w:rPr>
                  <w:rFonts w:ascii="Arial" w:hAnsi="Arial" w:cs="Arial"/>
                  <w:i/>
                  <w:sz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3" w:author="Huawei" w:date="2019-09-25T15:33:00Z"/>
                <w:rFonts w:ascii="Arial" w:hAnsi="Arial" w:cs="Arial"/>
                <w:sz w:val="18"/>
                <w:lang w:eastAsia="zh-CN"/>
              </w:rPr>
            </w:pPr>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34"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35" w:author="Huawei" w:date="2019-09-25T15:33:00Z"/>
                <w:rFonts w:ascii="Arial" w:hAnsi="Arial" w:cs="Arial"/>
                <w:sz w:val="18"/>
                <w:lang w:eastAsia="ja-JP"/>
              </w:rPr>
            </w:pPr>
            <w:ins w:id="236" w:author="Huawei" w:date="2019-09-25T15:33:00Z">
              <w:r w:rsidRPr="00A423D1">
                <w:rPr>
                  <w:rFonts w:ascii="Arial" w:hAnsi="Arial" w:cs="Arial"/>
                  <w:sz w:val="18"/>
                  <w:lang w:eastAsia="ja-JP"/>
                </w:rPr>
                <w:t>EACH</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37" w:author="Huawei" w:date="2019-09-25T15:33:00Z"/>
                <w:rFonts w:ascii="Arial" w:hAnsi="Arial" w:cs="Arial"/>
                <w:sz w:val="18"/>
                <w:lang w:eastAsia="ja-JP"/>
              </w:rPr>
            </w:pPr>
            <w:ins w:id="238" w:author="Huawei" w:date="2019-09-25T15:33:00Z">
              <w:r w:rsidRPr="00A423D1">
                <w:rPr>
                  <w:rFonts w:ascii="Arial" w:hAnsi="Arial" w:cs="Arial"/>
                  <w:sz w:val="18"/>
                  <w:lang w:eastAsia="ja-JP"/>
                </w:rPr>
                <w:t>reject</w:t>
              </w:r>
            </w:ins>
          </w:p>
        </w:tc>
      </w:tr>
      <w:tr w:rsidR="00267E81" w:rsidRPr="00A423D1" w:rsidTr="00BF498B">
        <w:trPr>
          <w:trHeight w:val="605"/>
          <w:ins w:id="239" w:author="Huawei" w:date="2019-09-25T15:33:00Z"/>
        </w:trPr>
        <w:tc>
          <w:tcPr>
            <w:tcW w:w="25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ind w:left="286"/>
              <w:rPr>
                <w:ins w:id="240" w:author="Huawei" w:date="2019-09-25T15:33:00Z"/>
                <w:rFonts w:ascii="Arial" w:hAnsi="Arial" w:cs="Arial"/>
                <w:sz w:val="18"/>
                <w:lang w:eastAsia="ja-JP"/>
              </w:rPr>
            </w:pPr>
            <w:ins w:id="241"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03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2" w:author="Huawei" w:date="2019-09-25T15:33:00Z"/>
                <w:rFonts w:ascii="Arial" w:hAnsi="Arial" w:cs="Arial"/>
                <w:sz w:val="18"/>
                <w:lang w:eastAsia="ja-JP"/>
              </w:rPr>
            </w:pPr>
            <w:ins w:id="243" w:author="Huawei" w:date="2019-09-25T15:33:00Z">
              <w:r w:rsidRPr="00A423D1">
                <w:rPr>
                  <w:rFonts w:ascii="Arial" w:hAnsi="Arial" w:cs="Arial"/>
                  <w:sz w:val="18"/>
                  <w:lang w:eastAsia="ja-JP"/>
                </w:rPr>
                <w:t>M</w:t>
              </w:r>
            </w:ins>
          </w:p>
        </w:tc>
        <w:tc>
          <w:tcPr>
            <w:tcW w:w="1103"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4" w:author="Huawei" w:date="2019-09-25T15:33:00Z"/>
                <w:rFonts w:ascii="Arial"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5" w:author="Huawei" w:date="2019-09-25T15:33:00Z"/>
                <w:rFonts w:ascii="Arial" w:hAnsi="Arial" w:cs="Arial"/>
                <w:sz w:val="18"/>
                <w:lang w:eastAsia="zh-CN"/>
              </w:rPr>
            </w:pPr>
            <w:ins w:id="246"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407"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247" w:author="Huawei" w:date="2019-09-25T15:33:00Z"/>
                <w:rFonts w:ascii="Arial" w:hAnsi="Arial" w:cs="Arial"/>
                <w:sz w:val="18"/>
                <w:lang w:eastAsia="ja-JP"/>
              </w:rPr>
            </w:pPr>
          </w:p>
        </w:tc>
        <w:tc>
          <w:tcPr>
            <w:tcW w:w="121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48" w:author="Huawei" w:date="2019-09-25T15:33:00Z"/>
                <w:rFonts w:ascii="Arial" w:hAnsi="Arial" w:cs="Arial"/>
                <w:sz w:val="18"/>
                <w:lang w:eastAsia="ja-JP"/>
              </w:rPr>
            </w:pPr>
            <w:ins w:id="249" w:author="Huawei" w:date="2019-09-25T15:33:00Z">
              <w:r w:rsidRPr="00A423D1">
                <w:rPr>
                  <w:rFonts w:ascii="Arial" w:hAnsi="Arial" w:cs="Arial"/>
                  <w:sz w:val="18"/>
                  <w:lang w:eastAsia="ja-JP"/>
                </w:rPr>
                <w:t>-</w:t>
              </w:r>
            </w:ins>
          </w:p>
        </w:tc>
        <w:tc>
          <w:tcPr>
            <w:tcW w:w="1205"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250" w:author="Huawei" w:date="2019-09-25T15:33:00Z"/>
                <w:rFonts w:ascii="Arial" w:hAnsi="Arial" w:cs="Arial"/>
                <w:sz w:val="18"/>
                <w:lang w:eastAsia="ja-JP"/>
              </w:rPr>
            </w:pPr>
          </w:p>
        </w:tc>
      </w:tr>
    </w:tbl>
    <w:p w:rsidR="00267E81" w:rsidRPr="00A423D1" w:rsidRDefault="00267E81" w:rsidP="00267E81">
      <w:pPr>
        <w:spacing w:after="120"/>
        <w:jc w:val="both"/>
        <w:rPr>
          <w:ins w:id="251" w:author="Huawei" w:date="2019-09-25T15:33:00Z"/>
          <w:rFonts w:ascii="Arial" w:hAnsi="Arial"/>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252" w:author="Huawei" w:date="2019-09-25T15:33:00Z"/>
        </w:trPr>
        <w:tc>
          <w:tcPr>
            <w:tcW w:w="3686" w:type="dxa"/>
          </w:tcPr>
          <w:p w:rsidR="00267E81" w:rsidRPr="00A423D1" w:rsidRDefault="00267E81" w:rsidP="00BF498B">
            <w:pPr>
              <w:pStyle w:val="TAH"/>
              <w:rPr>
                <w:ins w:id="253" w:author="Huawei" w:date="2019-09-25T15:33:00Z"/>
                <w:lang w:eastAsia="ja-JP"/>
              </w:rPr>
            </w:pPr>
            <w:ins w:id="254" w:author="Huawei" w:date="2019-09-25T15:33:00Z">
              <w:r w:rsidRPr="00A423D1">
                <w:rPr>
                  <w:lang w:eastAsia="ja-JP"/>
                </w:rPr>
                <w:t>Range bound</w:t>
              </w:r>
            </w:ins>
          </w:p>
        </w:tc>
        <w:tc>
          <w:tcPr>
            <w:tcW w:w="5670" w:type="dxa"/>
          </w:tcPr>
          <w:p w:rsidR="00267E81" w:rsidRPr="00A423D1" w:rsidRDefault="00267E81" w:rsidP="00BF498B">
            <w:pPr>
              <w:pStyle w:val="TAH"/>
              <w:rPr>
                <w:ins w:id="255" w:author="Huawei" w:date="2019-09-25T15:33:00Z"/>
                <w:lang w:eastAsia="ja-JP"/>
              </w:rPr>
            </w:pPr>
            <w:ins w:id="256" w:author="Huawei" w:date="2019-09-25T15:33:00Z">
              <w:r w:rsidRPr="00A423D1">
                <w:rPr>
                  <w:lang w:eastAsia="ja-JP"/>
                </w:rPr>
                <w:t>Explanation</w:t>
              </w:r>
            </w:ins>
          </w:p>
        </w:tc>
      </w:tr>
      <w:tr w:rsidR="00267E81" w:rsidRPr="00A423D1" w:rsidTr="00BF498B">
        <w:trPr>
          <w:ins w:id="257" w:author="Huawei" w:date="2019-09-25T15:33:00Z"/>
        </w:trPr>
        <w:tc>
          <w:tcPr>
            <w:tcW w:w="3686" w:type="dxa"/>
          </w:tcPr>
          <w:p w:rsidR="00267E81" w:rsidRPr="00CE53A3" w:rsidRDefault="00267E81" w:rsidP="00BF498B">
            <w:pPr>
              <w:pStyle w:val="TAL"/>
              <w:rPr>
                <w:ins w:id="258" w:author="Huawei" w:date="2019-09-25T15:33:00Z"/>
                <w:lang w:eastAsia="ja-JP"/>
              </w:rPr>
            </w:pPr>
            <w:proofErr w:type="spellStart"/>
            <w:ins w:id="259" w:author="Huawei" w:date="2019-09-25T15:33:00Z">
              <w:r w:rsidRPr="00A423D1">
                <w:rPr>
                  <w:lang w:eastAsia="ja-JP"/>
                </w:rPr>
                <w:t>maxCellin</w:t>
              </w:r>
              <w:r>
                <w:rPr>
                  <w:lang w:eastAsia="zh-CN"/>
                </w:rPr>
                <w:t>ng-eNB</w:t>
              </w:r>
              <w:r w:rsidRPr="00A423D1">
                <w:rPr>
                  <w:lang w:eastAsia="zh-CN"/>
                </w:rPr>
                <w:t>DU</w:t>
              </w:r>
              <w:proofErr w:type="spellEnd"/>
            </w:ins>
          </w:p>
        </w:tc>
        <w:tc>
          <w:tcPr>
            <w:tcW w:w="5670" w:type="dxa"/>
          </w:tcPr>
          <w:p w:rsidR="00267E81" w:rsidRPr="00CE53A3" w:rsidRDefault="00267E81" w:rsidP="00BF498B">
            <w:pPr>
              <w:pStyle w:val="TAL"/>
              <w:rPr>
                <w:ins w:id="260" w:author="Huawei" w:date="2019-09-25T15:33:00Z"/>
                <w:lang w:eastAsia="ja-JP"/>
              </w:rPr>
            </w:pPr>
            <w:ins w:id="261" w:author="Huawei" w:date="2019-09-25T15:33:00Z">
              <w:r w:rsidRPr="00CE53A3">
                <w:rPr>
                  <w:lang w:eastAsia="ja-JP"/>
                </w:rPr>
                <w:t xml:space="preserve">Maximum no. cells that can be served by </w:t>
              </w:r>
              <w:r w:rsidRPr="00A423D1">
                <w:rPr>
                  <w:lang w:eastAsia="zh-CN"/>
                </w:rPr>
                <w:t>a</w:t>
              </w:r>
            </w:ins>
            <w:ins w:id="262" w:author="Huawei" w:date="2019-09-25T15:50:00Z">
              <w:r w:rsidR="00FF6E36">
                <w:rPr>
                  <w:lang w:eastAsia="zh-CN"/>
                </w:rPr>
                <w:t>n</w:t>
              </w:r>
            </w:ins>
            <w:ins w:id="263" w:author="Huawei" w:date="2019-09-25T15:33:00Z">
              <w:r w:rsidRPr="00A423D1">
                <w:rPr>
                  <w:lang w:eastAsia="zh-CN"/>
                </w:rPr>
                <w:t xml:space="preserve"> </w:t>
              </w:r>
              <w:r>
                <w:rPr>
                  <w:lang w:eastAsia="zh-CN"/>
                </w:rPr>
                <w:t>ng-</w:t>
              </w:r>
              <w:proofErr w:type="spellStart"/>
              <w:r>
                <w:rPr>
                  <w:lang w:eastAsia="zh-CN"/>
                </w:rPr>
                <w:t>eNB</w:t>
              </w:r>
              <w:proofErr w:type="spellEnd"/>
              <w:r w:rsidRPr="00A423D1">
                <w:rPr>
                  <w:lang w:eastAsia="zh-CN"/>
                </w:rPr>
                <w:t>-DU</w:t>
              </w:r>
              <w:r w:rsidRPr="00CE53A3">
                <w:rPr>
                  <w:lang w:eastAsia="ja-JP"/>
                </w:rPr>
                <w:t>. Value is 512.</w:t>
              </w:r>
            </w:ins>
          </w:p>
        </w:tc>
      </w:tr>
    </w:tbl>
    <w:p w:rsidR="00267E81" w:rsidRPr="00A423D1" w:rsidRDefault="00267E81" w:rsidP="00267E81">
      <w:pPr>
        <w:rPr>
          <w:ins w:id="264" w:author="Huawei" w:date="2019-09-25T15:33:00Z"/>
          <w:lang w:eastAsia="zh-CN"/>
        </w:rPr>
      </w:pPr>
    </w:p>
    <w:p w:rsidR="00267E81" w:rsidRPr="00CE53A3" w:rsidRDefault="00267E81" w:rsidP="00267E81">
      <w:pPr>
        <w:pStyle w:val="40"/>
        <w:rPr>
          <w:ins w:id="265" w:author="Huawei" w:date="2019-09-25T15:33:00Z"/>
          <w:lang w:eastAsia="zh-CN"/>
        </w:rPr>
      </w:pPr>
      <w:bookmarkStart w:id="266" w:name="_Toc14044459"/>
      <w:proofErr w:type="gramStart"/>
      <w:ins w:id="267"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.2</w:t>
        </w:r>
        <w:proofErr w:type="gramEnd"/>
        <w:r w:rsidRPr="00CE53A3">
          <w:rPr>
            <w:lang w:eastAsia="zh-CN"/>
          </w:rPr>
          <w:tab/>
          <w:t>WRITE-REPLACE WARNING RESPONSE</w:t>
        </w:r>
        <w:bookmarkEnd w:id="266"/>
      </w:ins>
    </w:p>
    <w:p w:rsidR="00267E81" w:rsidRPr="00A423D1" w:rsidRDefault="00267E81" w:rsidP="00267E81">
      <w:pPr>
        <w:rPr>
          <w:ins w:id="268" w:author="Huawei" w:date="2019-09-25T15:33:00Z"/>
          <w:lang w:eastAsia="zh-CN"/>
        </w:rPr>
      </w:pPr>
      <w:ins w:id="269" w:author="Huawei" w:date="2019-09-25T15:33:00Z">
        <w:r w:rsidRPr="00CE53A3">
          <w:rPr>
            <w:lang w:eastAsia="zh-CN"/>
          </w:rPr>
          <w:t xml:space="preserve">This message is sent by the </w:t>
        </w:r>
        <w:r>
          <w:rPr>
            <w:lang w:eastAsia="zh-CN"/>
          </w:rPr>
          <w:t>ng-</w:t>
        </w:r>
        <w:proofErr w:type="spellStart"/>
        <w:r>
          <w:rPr>
            <w:lang w:eastAsia="zh-CN"/>
          </w:rPr>
          <w:t>eNB</w:t>
        </w:r>
        <w:proofErr w:type="spellEnd"/>
        <w:r w:rsidRPr="00CE53A3">
          <w:rPr>
            <w:lang w:eastAsia="zh-CN"/>
          </w:rPr>
          <w:t xml:space="preserve">-DU to acknowledge the </w:t>
        </w:r>
        <w:r>
          <w:rPr>
            <w:lang w:eastAsia="zh-CN"/>
          </w:rPr>
          <w:t>ng-</w:t>
        </w:r>
        <w:proofErr w:type="spellStart"/>
        <w:r>
          <w:rPr>
            <w:lang w:eastAsia="zh-CN"/>
          </w:rPr>
          <w:t>eNB</w:t>
        </w:r>
        <w:proofErr w:type="spellEnd"/>
        <w:r w:rsidRPr="00A423D1">
          <w:rPr>
            <w:lang w:eastAsia="zh-CN"/>
          </w:rPr>
          <w:t>-CU on the start or overwrite request of a warning message.</w:t>
        </w:r>
      </w:ins>
    </w:p>
    <w:p w:rsidR="00267E81" w:rsidRPr="00CE53A3" w:rsidRDefault="00267E81" w:rsidP="00267E81">
      <w:pPr>
        <w:rPr>
          <w:ins w:id="270" w:author="Huawei" w:date="2019-09-25T15:33:00Z"/>
          <w:lang w:eastAsia="zh-CN"/>
        </w:rPr>
      </w:pPr>
      <w:ins w:id="271" w:author="Huawei" w:date="2019-09-25T15:33:00Z">
        <w:r w:rsidRPr="00A423D1">
          <w:rPr>
            <w:lang w:eastAsia="zh-CN"/>
          </w:rPr>
          <w:t xml:space="preserve">Direction: </w:t>
        </w:r>
        <w:r>
          <w:rPr>
            <w:lang w:eastAsia="zh-CN"/>
          </w:rPr>
          <w:t>ng-</w:t>
        </w:r>
        <w:proofErr w:type="spellStart"/>
        <w:r>
          <w:rPr>
            <w:lang w:eastAsia="zh-CN"/>
          </w:rPr>
          <w:t>eNB</w:t>
        </w:r>
        <w:proofErr w:type="spellEnd"/>
        <w:r w:rsidRPr="00A423D1">
          <w:rPr>
            <w:lang w:eastAsia="zh-CN"/>
          </w:rPr>
          <w:t xml:space="preserve">-DU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-CU</w:t>
        </w:r>
      </w:ins>
    </w:p>
    <w:tbl>
      <w:tblPr>
        <w:tblW w:w="10091"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5"/>
        <w:gridCol w:w="1036"/>
        <w:gridCol w:w="956"/>
        <w:gridCol w:w="1225"/>
        <w:gridCol w:w="1225"/>
        <w:gridCol w:w="1088"/>
        <w:gridCol w:w="2066"/>
      </w:tblGrid>
      <w:tr w:rsidR="00267E81" w:rsidRPr="00A423D1" w:rsidTr="00BF498B">
        <w:trPr>
          <w:trHeight w:val="611"/>
          <w:ins w:id="272" w:author="Huawei" w:date="2019-09-25T15:33:00Z"/>
        </w:trPr>
        <w:tc>
          <w:tcPr>
            <w:tcW w:w="2495" w:type="dxa"/>
          </w:tcPr>
          <w:p w:rsidR="00267E81" w:rsidRPr="00CE53A3" w:rsidRDefault="00267E81" w:rsidP="00BF498B">
            <w:pPr>
              <w:pStyle w:val="TAH"/>
              <w:rPr>
                <w:ins w:id="273" w:author="Huawei" w:date="2019-09-25T15:33:00Z"/>
                <w:lang w:eastAsia="ja-JP"/>
              </w:rPr>
            </w:pPr>
            <w:ins w:id="274" w:author="Huawei" w:date="2019-09-25T15:33:00Z">
              <w:r w:rsidRPr="00CE53A3">
                <w:rPr>
                  <w:lang w:eastAsia="ja-JP"/>
                </w:rPr>
                <w:t>IE/Group Name</w:t>
              </w:r>
            </w:ins>
          </w:p>
        </w:tc>
        <w:tc>
          <w:tcPr>
            <w:tcW w:w="1036" w:type="dxa"/>
          </w:tcPr>
          <w:p w:rsidR="00267E81" w:rsidRPr="00A423D1" w:rsidRDefault="00267E81" w:rsidP="00BF498B">
            <w:pPr>
              <w:pStyle w:val="TAH"/>
              <w:rPr>
                <w:ins w:id="275" w:author="Huawei" w:date="2019-09-25T15:33:00Z"/>
                <w:lang w:eastAsia="ja-JP"/>
              </w:rPr>
            </w:pPr>
            <w:ins w:id="276" w:author="Huawei" w:date="2019-09-25T15:33:00Z">
              <w:r w:rsidRPr="00A423D1">
                <w:rPr>
                  <w:lang w:eastAsia="ja-JP"/>
                </w:rPr>
                <w:t>Presence</w:t>
              </w:r>
            </w:ins>
          </w:p>
        </w:tc>
        <w:tc>
          <w:tcPr>
            <w:tcW w:w="956" w:type="dxa"/>
          </w:tcPr>
          <w:p w:rsidR="00267E81" w:rsidRPr="00A423D1" w:rsidRDefault="00267E81" w:rsidP="00BF498B">
            <w:pPr>
              <w:pStyle w:val="TAH"/>
              <w:rPr>
                <w:ins w:id="277" w:author="Huawei" w:date="2019-09-25T15:33:00Z"/>
                <w:lang w:eastAsia="ja-JP"/>
              </w:rPr>
            </w:pPr>
            <w:ins w:id="278" w:author="Huawei" w:date="2019-09-25T15:33:00Z">
              <w:r w:rsidRPr="00A423D1">
                <w:rPr>
                  <w:lang w:eastAsia="ja-JP"/>
                </w:rPr>
                <w:t>Range</w:t>
              </w:r>
            </w:ins>
          </w:p>
        </w:tc>
        <w:tc>
          <w:tcPr>
            <w:tcW w:w="1225" w:type="dxa"/>
          </w:tcPr>
          <w:p w:rsidR="00267E81" w:rsidRPr="00A423D1" w:rsidRDefault="00267E81" w:rsidP="00BF498B">
            <w:pPr>
              <w:pStyle w:val="TAH"/>
              <w:rPr>
                <w:ins w:id="279" w:author="Huawei" w:date="2019-09-25T15:33:00Z"/>
                <w:lang w:eastAsia="ja-JP"/>
              </w:rPr>
            </w:pPr>
            <w:ins w:id="280" w:author="Huawei" w:date="2019-09-25T15:33:00Z">
              <w:r w:rsidRPr="00A423D1">
                <w:rPr>
                  <w:lang w:eastAsia="ja-JP"/>
                </w:rPr>
                <w:t>IE type and reference</w:t>
              </w:r>
            </w:ins>
          </w:p>
        </w:tc>
        <w:tc>
          <w:tcPr>
            <w:tcW w:w="1225" w:type="dxa"/>
          </w:tcPr>
          <w:p w:rsidR="00267E81" w:rsidRPr="00A423D1" w:rsidRDefault="00267E81" w:rsidP="00BF498B">
            <w:pPr>
              <w:pStyle w:val="TAH"/>
              <w:rPr>
                <w:ins w:id="281" w:author="Huawei" w:date="2019-09-25T15:33:00Z"/>
                <w:lang w:eastAsia="ja-JP"/>
              </w:rPr>
            </w:pPr>
            <w:ins w:id="282" w:author="Huawei" w:date="2019-09-25T15:33:00Z">
              <w:r w:rsidRPr="00A423D1">
                <w:rPr>
                  <w:lang w:eastAsia="ja-JP"/>
                </w:rPr>
                <w:t>Semantics description</w:t>
              </w:r>
            </w:ins>
          </w:p>
        </w:tc>
        <w:tc>
          <w:tcPr>
            <w:tcW w:w="1088" w:type="dxa"/>
          </w:tcPr>
          <w:p w:rsidR="00267E81" w:rsidRPr="00A423D1" w:rsidRDefault="00267E81" w:rsidP="00BF498B">
            <w:pPr>
              <w:pStyle w:val="TAH"/>
              <w:rPr>
                <w:ins w:id="283" w:author="Huawei" w:date="2019-09-25T15:33:00Z"/>
                <w:lang w:eastAsia="ja-JP"/>
              </w:rPr>
            </w:pPr>
            <w:ins w:id="284" w:author="Huawei" w:date="2019-09-25T15:33:00Z">
              <w:r w:rsidRPr="00A423D1">
                <w:rPr>
                  <w:lang w:eastAsia="ja-JP"/>
                </w:rPr>
                <w:t>Criticality</w:t>
              </w:r>
            </w:ins>
          </w:p>
        </w:tc>
        <w:tc>
          <w:tcPr>
            <w:tcW w:w="2066" w:type="dxa"/>
          </w:tcPr>
          <w:p w:rsidR="00267E81" w:rsidRPr="00A423D1" w:rsidRDefault="00267E81" w:rsidP="00BF498B">
            <w:pPr>
              <w:pStyle w:val="TAH"/>
              <w:rPr>
                <w:ins w:id="285" w:author="Huawei" w:date="2019-09-25T15:33:00Z"/>
                <w:lang w:eastAsia="ja-JP"/>
              </w:rPr>
            </w:pPr>
            <w:ins w:id="286" w:author="Huawei" w:date="2019-09-25T15:33:00Z">
              <w:r w:rsidRPr="00A423D1">
                <w:rPr>
                  <w:lang w:eastAsia="ja-JP"/>
                </w:rPr>
                <w:t>Assigned Criticality</w:t>
              </w:r>
            </w:ins>
          </w:p>
        </w:tc>
      </w:tr>
      <w:tr w:rsidR="00267E81" w:rsidRPr="00A423D1" w:rsidTr="00BF498B">
        <w:trPr>
          <w:trHeight w:val="313"/>
          <w:ins w:id="287" w:author="Huawei" w:date="2019-09-25T15:33:00Z"/>
        </w:trPr>
        <w:tc>
          <w:tcPr>
            <w:tcW w:w="2495" w:type="dxa"/>
          </w:tcPr>
          <w:p w:rsidR="00267E81" w:rsidRPr="00A423D1" w:rsidRDefault="00267E81" w:rsidP="00BF498B">
            <w:pPr>
              <w:keepNext/>
              <w:keepLines/>
              <w:spacing w:after="0"/>
              <w:jc w:val="both"/>
              <w:rPr>
                <w:ins w:id="288" w:author="Huawei" w:date="2019-09-25T15:33:00Z"/>
                <w:rFonts w:ascii="Arial" w:hAnsi="Arial" w:cs="Arial"/>
                <w:lang w:eastAsia="ja-JP"/>
              </w:rPr>
            </w:pPr>
            <w:ins w:id="289" w:author="Huawei" w:date="2019-09-25T15:33:00Z">
              <w:r w:rsidRPr="00A423D1">
                <w:rPr>
                  <w:rFonts w:ascii="Arial" w:hAnsi="Arial" w:cs="Arial"/>
                  <w:sz w:val="18"/>
                  <w:szCs w:val="18"/>
                  <w:lang w:eastAsia="ja-JP"/>
                </w:rPr>
                <w:t>Message Type</w:t>
              </w:r>
            </w:ins>
          </w:p>
        </w:tc>
        <w:tc>
          <w:tcPr>
            <w:tcW w:w="1036" w:type="dxa"/>
          </w:tcPr>
          <w:p w:rsidR="00267E81" w:rsidRPr="00A423D1" w:rsidRDefault="00267E81" w:rsidP="00BF498B">
            <w:pPr>
              <w:pStyle w:val="TAL"/>
              <w:rPr>
                <w:ins w:id="290" w:author="Huawei" w:date="2019-09-25T15:33:00Z"/>
                <w:lang w:eastAsia="ja-JP"/>
              </w:rPr>
            </w:pPr>
            <w:ins w:id="291" w:author="Huawei" w:date="2019-09-25T15:33:00Z">
              <w:r w:rsidRPr="00A423D1">
                <w:rPr>
                  <w:lang w:eastAsia="ja-JP"/>
                </w:rPr>
                <w:t>M</w:t>
              </w:r>
            </w:ins>
          </w:p>
        </w:tc>
        <w:tc>
          <w:tcPr>
            <w:tcW w:w="956" w:type="dxa"/>
          </w:tcPr>
          <w:p w:rsidR="00267E81" w:rsidRPr="00A423D1" w:rsidRDefault="00267E81" w:rsidP="00BF498B">
            <w:pPr>
              <w:pStyle w:val="TAL"/>
              <w:rPr>
                <w:ins w:id="292" w:author="Huawei" w:date="2019-09-25T15:33:00Z"/>
                <w:lang w:eastAsia="ja-JP"/>
              </w:rPr>
            </w:pPr>
          </w:p>
        </w:tc>
        <w:tc>
          <w:tcPr>
            <w:tcW w:w="1225" w:type="dxa"/>
          </w:tcPr>
          <w:p w:rsidR="00267E81" w:rsidRPr="00A423D1" w:rsidRDefault="00267E81" w:rsidP="00BF498B">
            <w:pPr>
              <w:pStyle w:val="TAL"/>
              <w:rPr>
                <w:ins w:id="293" w:author="Huawei" w:date="2019-09-25T15:33:00Z"/>
                <w:lang w:eastAsia="zh-CN"/>
              </w:rPr>
            </w:pPr>
            <w:ins w:id="294" w:author="Huawei" w:date="2019-09-25T15:33:00Z">
              <w:r w:rsidRPr="00A423D1">
                <w:rPr>
                  <w:lang w:eastAsia="ja-JP"/>
                </w:rPr>
                <w:t>9.</w:t>
              </w:r>
              <w:r>
                <w:rPr>
                  <w:lang w:eastAsia="ja-JP"/>
                </w:rPr>
                <w:t>x2.y2</w:t>
              </w:r>
              <w:r w:rsidRPr="00A423D1">
                <w:rPr>
                  <w:lang w:eastAsia="ja-JP"/>
                </w:rPr>
                <w:t>.1</w:t>
              </w:r>
            </w:ins>
          </w:p>
        </w:tc>
        <w:tc>
          <w:tcPr>
            <w:tcW w:w="1225" w:type="dxa"/>
          </w:tcPr>
          <w:p w:rsidR="00267E81" w:rsidRPr="00A423D1" w:rsidRDefault="00267E81" w:rsidP="00BF498B">
            <w:pPr>
              <w:pStyle w:val="TAL"/>
              <w:rPr>
                <w:ins w:id="295" w:author="Huawei" w:date="2019-09-25T15:33:00Z"/>
                <w:lang w:eastAsia="ja-JP"/>
              </w:rPr>
            </w:pPr>
          </w:p>
        </w:tc>
        <w:tc>
          <w:tcPr>
            <w:tcW w:w="1088" w:type="dxa"/>
          </w:tcPr>
          <w:p w:rsidR="00267E81" w:rsidRPr="00A423D1" w:rsidRDefault="00267E81" w:rsidP="00BF498B">
            <w:pPr>
              <w:pStyle w:val="TAC"/>
              <w:rPr>
                <w:ins w:id="296" w:author="Huawei" w:date="2019-09-25T15:33:00Z"/>
                <w:lang w:eastAsia="ja-JP"/>
              </w:rPr>
            </w:pPr>
            <w:ins w:id="297" w:author="Huawei" w:date="2019-09-25T15:33:00Z">
              <w:r w:rsidRPr="00A423D1">
                <w:rPr>
                  <w:lang w:eastAsia="ja-JP"/>
                </w:rPr>
                <w:t>YES</w:t>
              </w:r>
            </w:ins>
          </w:p>
        </w:tc>
        <w:tc>
          <w:tcPr>
            <w:tcW w:w="2066" w:type="dxa"/>
          </w:tcPr>
          <w:p w:rsidR="00267E81" w:rsidRPr="00A423D1" w:rsidRDefault="00267E81" w:rsidP="00BF498B">
            <w:pPr>
              <w:pStyle w:val="TAC"/>
              <w:rPr>
                <w:ins w:id="298" w:author="Huawei" w:date="2019-09-25T15:33:00Z"/>
                <w:rFonts w:cs="Arial"/>
                <w:lang w:eastAsia="ja-JP"/>
              </w:rPr>
            </w:pPr>
            <w:ins w:id="299" w:author="Huawei" w:date="2019-09-25T15:33:00Z">
              <w:r w:rsidRPr="00A423D1">
                <w:rPr>
                  <w:rFonts w:cs="Arial"/>
                  <w:szCs w:val="18"/>
                  <w:lang w:eastAsia="ja-JP"/>
                </w:rPr>
                <w:t>reject</w:t>
              </w:r>
            </w:ins>
          </w:p>
        </w:tc>
      </w:tr>
      <w:tr w:rsidR="00267E81" w:rsidRPr="00A423D1" w:rsidTr="00BF498B">
        <w:trPr>
          <w:trHeight w:val="298"/>
          <w:ins w:id="300" w:author="Huawei" w:date="2019-09-25T15:33:00Z"/>
        </w:trPr>
        <w:tc>
          <w:tcPr>
            <w:tcW w:w="2495" w:type="dxa"/>
          </w:tcPr>
          <w:p w:rsidR="00267E81" w:rsidRPr="00A423D1" w:rsidRDefault="00267E81" w:rsidP="00BF498B">
            <w:pPr>
              <w:keepNext/>
              <w:keepLines/>
              <w:spacing w:after="0"/>
              <w:jc w:val="both"/>
              <w:rPr>
                <w:ins w:id="301" w:author="Huawei" w:date="2019-09-25T15:33:00Z"/>
                <w:rFonts w:ascii="Arial" w:hAnsi="Arial" w:cs="Arial"/>
                <w:bCs/>
                <w:lang w:eastAsia="ja-JP"/>
              </w:rPr>
            </w:pPr>
            <w:ins w:id="302" w:author="Huawei" w:date="2019-09-25T15:33:00Z">
              <w:r w:rsidRPr="00A423D1">
                <w:rPr>
                  <w:rFonts w:ascii="Arial" w:hAnsi="Arial" w:cs="Arial"/>
                  <w:sz w:val="18"/>
                  <w:szCs w:val="18"/>
                  <w:lang w:eastAsia="ja-JP"/>
                </w:rPr>
                <w:t>Transaction ID</w:t>
              </w:r>
            </w:ins>
          </w:p>
        </w:tc>
        <w:tc>
          <w:tcPr>
            <w:tcW w:w="1036" w:type="dxa"/>
          </w:tcPr>
          <w:p w:rsidR="00267E81" w:rsidRPr="00A423D1" w:rsidRDefault="00267E81" w:rsidP="00BF498B">
            <w:pPr>
              <w:pStyle w:val="TAL"/>
              <w:rPr>
                <w:ins w:id="303" w:author="Huawei" w:date="2019-09-25T15:33:00Z"/>
                <w:lang w:eastAsia="ja-JP"/>
              </w:rPr>
            </w:pPr>
            <w:ins w:id="304" w:author="Huawei" w:date="2019-09-25T15:33:00Z">
              <w:r w:rsidRPr="00A423D1">
                <w:rPr>
                  <w:lang w:eastAsia="ja-JP"/>
                </w:rPr>
                <w:t>M</w:t>
              </w:r>
            </w:ins>
          </w:p>
        </w:tc>
        <w:tc>
          <w:tcPr>
            <w:tcW w:w="956" w:type="dxa"/>
          </w:tcPr>
          <w:p w:rsidR="00267E81" w:rsidRPr="00A423D1" w:rsidRDefault="00267E81" w:rsidP="00BF498B">
            <w:pPr>
              <w:pStyle w:val="TAL"/>
              <w:rPr>
                <w:ins w:id="305" w:author="Huawei" w:date="2019-09-25T15:33:00Z"/>
                <w:lang w:eastAsia="ja-JP"/>
              </w:rPr>
            </w:pPr>
          </w:p>
        </w:tc>
        <w:tc>
          <w:tcPr>
            <w:tcW w:w="1225" w:type="dxa"/>
          </w:tcPr>
          <w:p w:rsidR="00267E81" w:rsidRPr="00A423D1" w:rsidRDefault="00267E81" w:rsidP="00BF498B">
            <w:pPr>
              <w:pStyle w:val="TAL"/>
              <w:rPr>
                <w:ins w:id="306" w:author="Huawei" w:date="2019-09-25T15:33:00Z"/>
                <w:lang w:eastAsia="zh-CN"/>
              </w:rPr>
            </w:pPr>
            <w:ins w:id="307" w:author="Huawei" w:date="2019-09-25T15:33:00Z">
              <w:r w:rsidRPr="00A423D1">
                <w:rPr>
                  <w:lang w:eastAsia="ja-JP"/>
                </w:rPr>
                <w:t>9.</w:t>
              </w:r>
              <w:r>
                <w:rPr>
                  <w:lang w:eastAsia="ja-JP"/>
                </w:rPr>
                <w:t>x2.y2</w:t>
              </w:r>
              <w:r w:rsidRPr="00A423D1">
                <w:rPr>
                  <w:lang w:eastAsia="ja-JP"/>
                </w:rPr>
                <w:t>.2</w:t>
              </w:r>
            </w:ins>
          </w:p>
        </w:tc>
        <w:tc>
          <w:tcPr>
            <w:tcW w:w="1225" w:type="dxa"/>
          </w:tcPr>
          <w:p w:rsidR="00267E81" w:rsidRPr="00A423D1" w:rsidRDefault="00267E81" w:rsidP="00BF498B">
            <w:pPr>
              <w:pStyle w:val="TAL"/>
              <w:rPr>
                <w:ins w:id="308" w:author="Huawei" w:date="2019-09-25T15:33:00Z"/>
                <w:lang w:eastAsia="ja-JP"/>
              </w:rPr>
            </w:pPr>
          </w:p>
        </w:tc>
        <w:tc>
          <w:tcPr>
            <w:tcW w:w="1088" w:type="dxa"/>
          </w:tcPr>
          <w:p w:rsidR="00267E81" w:rsidRPr="00A423D1" w:rsidRDefault="00267E81" w:rsidP="00BF498B">
            <w:pPr>
              <w:pStyle w:val="TAC"/>
              <w:rPr>
                <w:ins w:id="309" w:author="Huawei" w:date="2019-09-25T15:33:00Z"/>
                <w:lang w:eastAsia="ja-JP"/>
              </w:rPr>
            </w:pPr>
            <w:ins w:id="310" w:author="Huawei" w:date="2019-09-25T15:33:00Z">
              <w:r w:rsidRPr="00A423D1">
                <w:rPr>
                  <w:lang w:eastAsia="ja-JP"/>
                </w:rPr>
                <w:t>YES</w:t>
              </w:r>
            </w:ins>
          </w:p>
        </w:tc>
        <w:tc>
          <w:tcPr>
            <w:tcW w:w="2066" w:type="dxa"/>
          </w:tcPr>
          <w:p w:rsidR="00267E81" w:rsidRPr="00A423D1" w:rsidRDefault="00267E81" w:rsidP="00BF498B">
            <w:pPr>
              <w:pStyle w:val="TAC"/>
              <w:rPr>
                <w:ins w:id="311" w:author="Huawei" w:date="2019-09-25T15:33:00Z"/>
                <w:rFonts w:cs="Arial"/>
                <w:lang w:eastAsia="ja-JP"/>
              </w:rPr>
            </w:pPr>
            <w:ins w:id="312" w:author="Huawei" w:date="2019-09-25T15:33:00Z">
              <w:r w:rsidRPr="00A423D1">
                <w:rPr>
                  <w:rFonts w:cs="Arial"/>
                  <w:szCs w:val="18"/>
                  <w:lang w:eastAsia="ja-JP"/>
                </w:rPr>
                <w:t>reject</w:t>
              </w:r>
            </w:ins>
          </w:p>
        </w:tc>
      </w:tr>
      <w:tr w:rsidR="00267E81" w:rsidRPr="00A423D1" w:rsidTr="00BF498B">
        <w:trPr>
          <w:trHeight w:val="611"/>
          <w:ins w:id="313" w:author="Huawei" w:date="2019-09-25T15:33:00Z"/>
        </w:trPr>
        <w:tc>
          <w:tcPr>
            <w:tcW w:w="2495" w:type="dxa"/>
          </w:tcPr>
          <w:p w:rsidR="00267E81" w:rsidRPr="00CE53A3" w:rsidRDefault="00267E81" w:rsidP="00BF498B">
            <w:pPr>
              <w:keepNext/>
              <w:keepLines/>
              <w:spacing w:after="0"/>
              <w:jc w:val="both"/>
              <w:rPr>
                <w:ins w:id="314" w:author="Huawei" w:date="2019-09-25T15:33:00Z"/>
                <w:rFonts w:ascii="Arial" w:hAnsi="Arial" w:cs="Arial"/>
                <w:lang w:eastAsia="ja-JP"/>
              </w:rPr>
            </w:pPr>
            <w:ins w:id="315" w:author="Huawei" w:date="2019-09-25T15:33:00Z">
              <w:r w:rsidRPr="00A423D1">
                <w:rPr>
                  <w:rFonts w:ascii="Arial" w:hAnsi="Arial"/>
                  <w:b/>
                  <w:sz w:val="18"/>
                </w:rPr>
                <w:t xml:space="preserve">Cell </w:t>
              </w:r>
              <w:r w:rsidRPr="00A423D1">
                <w:rPr>
                  <w:rFonts w:ascii="Arial" w:hAnsi="Arial"/>
                  <w:b/>
                  <w:sz w:val="18"/>
                  <w:lang w:eastAsia="zh-CN"/>
                </w:rPr>
                <w:t>Broadcast Completed</w:t>
              </w:r>
              <w:r w:rsidRPr="00CE53A3">
                <w:rPr>
                  <w:rFonts w:ascii="Arial" w:hAnsi="Arial"/>
                  <w:b/>
                  <w:sz w:val="18"/>
                </w:rPr>
                <w:t xml:space="preserve"> List</w:t>
              </w:r>
            </w:ins>
          </w:p>
        </w:tc>
        <w:tc>
          <w:tcPr>
            <w:tcW w:w="1036" w:type="dxa"/>
          </w:tcPr>
          <w:p w:rsidR="00267E81" w:rsidRPr="00A423D1" w:rsidRDefault="00267E81" w:rsidP="00BF498B">
            <w:pPr>
              <w:pStyle w:val="TAL"/>
              <w:rPr>
                <w:ins w:id="316" w:author="Huawei" w:date="2019-09-25T15:33:00Z"/>
                <w:lang w:eastAsia="ja-JP"/>
              </w:rPr>
            </w:pPr>
          </w:p>
        </w:tc>
        <w:tc>
          <w:tcPr>
            <w:tcW w:w="956" w:type="dxa"/>
          </w:tcPr>
          <w:p w:rsidR="00267E81" w:rsidRPr="00A423D1" w:rsidRDefault="00267E81" w:rsidP="00BF498B">
            <w:pPr>
              <w:pStyle w:val="TAL"/>
              <w:rPr>
                <w:ins w:id="317" w:author="Huawei" w:date="2019-09-25T15:33:00Z"/>
                <w:lang w:eastAsia="ja-JP"/>
              </w:rPr>
            </w:pPr>
            <w:ins w:id="318" w:author="Huawei" w:date="2019-09-25T15:33:00Z">
              <w:r w:rsidRPr="00A423D1">
                <w:rPr>
                  <w:i/>
                </w:rPr>
                <w:t>0..1</w:t>
              </w:r>
            </w:ins>
          </w:p>
        </w:tc>
        <w:tc>
          <w:tcPr>
            <w:tcW w:w="1225" w:type="dxa"/>
          </w:tcPr>
          <w:p w:rsidR="00267E81" w:rsidRPr="00A423D1" w:rsidRDefault="00267E81" w:rsidP="00BF498B">
            <w:pPr>
              <w:pStyle w:val="TAL"/>
              <w:rPr>
                <w:ins w:id="319" w:author="Huawei" w:date="2019-09-25T15:33:00Z"/>
                <w:lang w:eastAsia="zh-CN"/>
              </w:rPr>
            </w:pPr>
          </w:p>
        </w:tc>
        <w:tc>
          <w:tcPr>
            <w:tcW w:w="1225" w:type="dxa"/>
          </w:tcPr>
          <w:p w:rsidR="00267E81" w:rsidRPr="00A423D1" w:rsidRDefault="00267E81" w:rsidP="00BF498B">
            <w:pPr>
              <w:pStyle w:val="TAL"/>
              <w:rPr>
                <w:ins w:id="320" w:author="Huawei" w:date="2019-09-25T15:33:00Z"/>
                <w:lang w:eastAsia="ja-JP"/>
              </w:rPr>
            </w:pPr>
          </w:p>
        </w:tc>
        <w:tc>
          <w:tcPr>
            <w:tcW w:w="1088" w:type="dxa"/>
          </w:tcPr>
          <w:p w:rsidR="00267E81" w:rsidRPr="00A423D1" w:rsidRDefault="00267E81" w:rsidP="00BF498B">
            <w:pPr>
              <w:pStyle w:val="TAC"/>
              <w:rPr>
                <w:ins w:id="321" w:author="Huawei" w:date="2019-09-25T15:33:00Z"/>
                <w:lang w:eastAsia="ja-JP"/>
              </w:rPr>
            </w:pPr>
            <w:ins w:id="322" w:author="Huawei" w:date="2019-09-25T15:33:00Z">
              <w:r w:rsidRPr="00A423D1">
                <w:t>YES</w:t>
              </w:r>
            </w:ins>
          </w:p>
        </w:tc>
        <w:tc>
          <w:tcPr>
            <w:tcW w:w="2066" w:type="dxa"/>
          </w:tcPr>
          <w:p w:rsidR="00267E81" w:rsidRPr="00A423D1" w:rsidRDefault="00267E81" w:rsidP="00BF498B">
            <w:pPr>
              <w:pStyle w:val="TAC"/>
              <w:rPr>
                <w:ins w:id="323" w:author="Huawei" w:date="2019-09-25T15:33:00Z"/>
                <w:rFonts w:cs="Arial"/>
                <w:lang w:eastAsia="ja-JP"/>
              </w:rPr>
            </w:pPr>
            <w:ins w:id="324" w:author="Huawei" w:date="2019-09-25T15:33:00Z">
              <w:r w:rsidRPr="00A423D1">
                <w:t>reject</w:t>
              </w:r>
            </w:ins>
          </w:p>
        </w:tc>
      </w:tr>
      <w:tr w:rsidR="00267E81" w:rsidRPr="00A423D1" w:rsidTr="00BF498B">
        <w:trPr>
          <w:trHeight w:val="611"/>
          <w:ins w:id="325" w:author="Huawei" w:date="2019-09-25T15:33:00Z"/>
        </w:trPr>
        <w:tc>
          <w:tcPr>
            <w:tcW w:w="2495" w:type="dxa"/>
          </w:tcPr>
          <w:p w:rsidR="00267E81" w:rsidRPr="00CE53A3" w:rsidRDefault="00267E81" w:rsidP="00BF498B">
            <w:pPr>
              <w:keepNext/>
              <w:keepLines/>
              <w:spacing w:after="0"/>
              <w:ind w:leftChars="100" w:left="200"/>
              <w:jc w:val="both"/>
              <w:rPr>
                <w:ins w:id="326" w:author="Huawei" w:date="2019-09-25T15:33:00Z"/>
                <w:rFonts w:ascii="Arial" w:hAnsi="Arial" w:cs="Arial"/>
                <w:lang w:eastAsia="ja-JP"/>
              </w:rPr>
            </w:pPr>
            <w:ins w:id="327" w:author="Huawei" w:date="2019-09-25T15:33:00Z">
              <w:r w:rsidRPr="00A423D1">
                <w:rPr>
                  <w:rFonts w:ascii="Arial" w:hAnsi="Arial"/>
                  <w:b/>
                  <w:sz w:val="18"/>
                </w:rPr>
                <w:t xml:space="preserve">&gt;Cell </w:t>
              </w:r>
              <w:r w:rsidRPr="00A423D1">
                <w:rPr>
                  <w:rFonts w:ascii="Arial" w:hAnsi="Arial"/>
                  <w:b/>
                  <w:sz w:val="18"/>
                  <w:lang w:eastAsia="zh-CN"/>
                </w:rPr>
                <w:t>Broadcast Completed</w:t>
              </w:r>
              <w:r w:rsidRPr="00CE53A3">
                <w:rPr>
                  <w:rFonts w:ascii="Arial" w:hAnsi="Arial"/>
                  <w:b/>
                  <w:sz w:val="18"/>
                </w:rPr>
                <w:t xml:space="preserve"> Item IEs</w:t>
              </w:r>
            </w:ins>
          </w:p>
        </w:tc>
        <w:tc>
          <w:tcPr>
            <w:tcW w:w="1036" w:type="dxa"/>
          </w:tcPr>
          <w:p w:rsidR="00267E81" w:rsidRPr="00A423D1" w:rsidRDefault="00267E81" w:rsidP="00BF498B">
            <w:pPr>
              <w:pStyle w:val="TAL"/>
              <w:rPr>
                <w:ins w:id="328" w:author="Huawei" w:date="2019-09-25T15:33:00Z"/>
                <w:lang w:eastAsia="ja-JP"/>
              </w:rPr>
            </w:pPr>
          </w:p>
        </w:tc>
        <w:tc>
          <w:tcPr>
            <w:tcW w:w="956" w:type="dxa"/>
          </w:tcPr>
          <w:p w:rsidR="00267E81" w:rsidRPr="00CE53A3" w:rsidRDefault="00267E81" w:rsidP="00BF498B">
            <w:pPr>
              <w:pStyle w:val="TAL"/>
              <w:rPr>
                <w:ins w:id="329" w:author="Huawei" w:date="2019-09-25T15:33:00Z"/>
                <w:lang w:eastAsia="ja-JP"/>
              </w:rPr>
            </w:pPr>
            <w:ins w:id="330" w:author="Huawei" w:date="2019-09-25T15:33:00Z">
              <w:r w:rsidRPr="00A423D1">
                <w:rPr>
                  <w:i/>
                </w:rPr>
                <w:t>1.. &lt;</w:t>
              </w:r>
              <w:proofErr w:type="spellStart"/>
              <w:r w:rsidRPr="00A423D1">
                <w:rPr>
                  <w:i/>
                </w:rPr>
                <w:t>maxCellin</w:t>
              </w:r>
              <w:r>
                <w:rPr>
                  <w:i/>
                </w:rPr>
                <w:t>ng-eNB</w:t>
              </w:r>
              <w:r w:rsidRPr="00A423D1">
                <w:rPr>
                  <w:i/>
                </w:rPr>
                <w:t>DU</w:t>
              </w:r>
              <w:proofErr w:type="spellEnd"/>
              <w:r w:rsidRPr="00CE53A3">
                <w:rPr>
                  <w:i/>
                </w:rPr>
                <w:t>&gt;</w:t>
              </w:r>
            </w:ins>
          </w:p>
        </w:tc>
        <w:tc>
          <w:tcPr>
            <w:tcW w:w="1225" w:type="dxa"/>
          </w:tcPr>
          <w:p w:rsidR="00267E81" w:rsidRPr="00A423D1" w:rsidRDefault="00267E81" w:rsidP="00BF498B">
            <w:pPr>
              <w:pStyle w:val="TAL"/>
              <w:rPr>
                <w:ins w:id="331" w:author="Huawei" w:date="2019-09-25T15:33:00Z"/>
                <w:lang w:eastAsia="zh-CN"/>
              </w:rPr>
            </w:pPr>
          </w:p>
        </w:tc>
        <w:tc>
          <w:tcPr>
            <w:tcW w:w="1225" w:type="dxa"/>
          </w:tcPr>
          <w:p w:rsidR="00267E81" w:rsidRPr="00A423D1" w:rsidRDefault="00267E81" w:rsidP="00BF498B">
            <w:pPr>
              <w:pStyle w:val="TAL"/>
              <w:rPr>
                <w:ins w:id="332" w:author="Huawei" w:date="2019-09-25T15:33:00Z"/>
                <w:lang w:eastAsia="ja-JP"/>
              </w:rPr>
            </w:pPr>
          </w:p>
        </w:tc>
        <w:tc>
          <w:tcPr>
            <w:tcW w:w="1088" w:type="dxa"/>
          </w:tcPr>
          <w:p w:rsidR="00267E81" w:rsidRPr="00A423D1" w:rsidRDefault="00267E81" w:rsidP="00BF498B">
            <w:pPr>
              <w:pStyle w:val="TAC"/>
              <w:rPr>
                <w:ins w:id="333" w:author="Huawei" w:date="2019-09-25T15:33:00Z"/>
                <w:lang w:eastAsia="ja-JP"/>
              </w:rPr>
            </w:pPr>
            <w:ins w:id="334" w:author="Huawei" w:date="2019-09-25T15:33:00Z">
              <w:r w:rsidRPr="00A423D1">
                <w:t>EACH</w:t>
              </w:r>
            </w:ins>
          </w:p>
        </w:tc>
        <w:tc>
          <w:tcPr>
            <w:tcW w:w="2066" w:type="dxa"/>
          </w:tcPr>
          <w:p w:rsidR="00267E81" w:rsidRPr="00A423D1" w:rsidRDefault="00267E81" w:rsidP="00BF498B">
            <w:pPr>
              <w:pStyle w:val="TAC"/>
              <w:rPr>
                <w:ins w:id="335" w:author="Huawei" w:date="2019-09-25T15:33:00Z"/>
                <w:rFonts w:cs="Arial"/>
                <w:lang w:eastAsia="ja-JP"/>
              </w:rPr>
            </w:pPr>
            <w:ins w:id="336" w:author="Huawei" w:date="2019-09-25T15:33:00Z">
              <w:r w:rsidRPr="00A423D1">
                <w:t>reject</w:t>
              </w:r>
            </w:ins>
          </w:p>
        </w:tc>
      </w:tr>
      <w:tr w:rsidR="00267E81" w:rsidRPr="00A423D1" w:rsidTr="00BF498B">
        <w:trPr>
          <w:trHeight w:val="611"/>
          <w:ins w:id="337" w:author="Huawei" w:date="2019-09-25T15:33:00Z"/>
        </w:trPr>
        <w:tc>
          <w:tcPr>
            <w:tcW w:w="2495" w:type="dxa"/>
          </w:tcPr>
          <w:p w:rsidR="00267E81" w:rsidRPr="00CE53A3" w:rsidRDefault="00267E81" w:rsidP="00BF498B">
            <w:pPr>
              <w:keepNext/>
              <w:keepLines/>
              <w:spacing w:after="0"/>
              <w:ind w:leftChars="200" w:left="400"/>
              <w:jc w:val="both"/>
              <w:rPr>
                <w:ins w:id="338" w:author="Huawei" w:date="2019-09-25T15:33:00Z"/>
                <w:rFonts w:ascii="Arial" w:hAnsi="Arial" w:cs="Arial"/>
                <w:lang w:eastAsia="ja-JP"/>
              </w:rPr>
            </w:pPr>
            <w:ins w:id="339"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036" w:type="dxa"/>
          </w:tcPr>
          <w:p w:rsidR="00267E81" w:rsidRPr="00A423D1" w:rsidRDefault="00267E81" w:rsidP="00BF498B">
            <w:pPr>
              <w:pStyle w:val="TAL"/>
              <w:rPr>
                <w:ins w:id="340" w:author="Huawei" w:date="2019-09-25T15:33:00Z"/>
                <w:lang w:eastAsia="ja-JP"/>
              </w:rPr>
            </w:pPr>
            <w:ins w:id="341" w:author="Huawei" w:date="2019-09-25T15:33:00Z">
              <w:r w:rsidRPr="00CE53A3">
                <w:rPr>
                  <w:lang w:eastAsia="zh-CN"/>
                </w:rPr>
                <w:t>M</w:t>
              </w:r>
            </w:ins>
          </w:p>
        </w:tc>
        <w:tc>
          <w:tcPr>
            <w:tcW w:w="956" w:type="dxa"/>
          </w:tcPr>
          <w:p w:rsidR="00267E81" w:rsidRPr="00A423D1" w:rsidRDefault="00267E81" w:rsidP="00BF498B">
            <w:pPr>
              <w:pStyle w:val="TAL"/>
              <w:rPr>
                <w:ins w:id="342" w:author="Huawei" w:date="2019-09-25T15:33:00Z"/>
                <w:lang w:eastAsia="ja-JP"/>
              </w:rPr>
            </w:pPr>
          </w:p>
        </w:tc>
        <w:tc>
          <w:tcPr>
            <w:tcW w:w="1225" w:type="dxa"/>
          </w:tcPr>
          <w:p w:rsidR="00267E81" w:rsidRPr="00A423D1" w:rsidRDefault="00267E81" w:rsidP="00BF498B">
            <w:pPr>
              <w:pStyle w:val="TAL"/>
              <w:rPr>
                <w:ins w:id="343" w:author="Huawei" w:date="2019-09-25T15:33:00Z"/>
                <w:lang w:eastAsia="zh-CN"/>
              </w:rPr>
            </w:pPr>
            <w:ins w:id="344" w:author="Huawei" w:date="2019-09-25T15:33:00Z">
              <w:r w:rsidRPr="00A423D1">
                <w:t>9.</w:t>
              </w:r>
              <w:r>
                <w:t>x2.y2</w:t>
              </w:r>
              <w:r w:rsidRPr="00A423D1">
                <w:t>.</w:t>
              </w:r>
              <w:r>
                <w:t>6</w:t>
              </w:r>
            </w:ins>
          </w:p>
        </w:tc>
        <w:tc>
          <w:tcPr>
            <w:tcW w:w="1225" w:type="dxa"/>
          </w:tcPr>
          <w:p w:rsidR="00267E81" w:rsidRPr="00A423D1" w:rsidRDefault="00267E81" w:rsidP="00BF498B">
            <w:pPr>
              <w:pStyle w:val="TAL"/>
              <w:rPr>
                <w:ins w:id="345" w:author="Huawei" w:date="2019-09-25T15:33:00Z"/>
                <w:lang w:eastAsia="ja-JP"/>
              </w:rPr>
            </w:pPr>
          </w:p>
        </w:tc>
        <w:tc>
          <w:tcPr>
            <w:tcW w:w="1088" w:type="dxa"/>
          </w:tcPr>
          <w:p w:rsidR="00267E81" w:rsidRPr="00A423D1" w:rsidRDefault="00267E81" w:rsidP="00BF498B">
            <w:pPr>
              <w:pStyle w:val="TAC"/>
              <w:rPr>
                <w:ins w:id="346" w:author="Huawei" w:date="2019-09-25T15:33:00Z"/>
                <w:lang w:eastAsia="ja-JP"/>
              </w:rPr>
            </w:pPr>
            <w:ins w:id="347" w:author="Huawei" w:date="2019-09-25T15:33:00Z">
              <w:r w:rsidRPr="00A423D1">
                <w:t>-</w:t>
              </w:r>
            </w:ins>
          </w:p>
        </w:tc>
        <w:tc>
          <w:tcPr>
            <w:tcW w:w="2066" w:type="dxa"/>
          </w:tcPr>
          <w:p w:rsidR="00267E81" w:rsidRPr="00A423D1" w:rsidRDefault="00267E81" w:rsidP="00BF498B">
            <w:pPr>
              <w:pStyle w:val="TAC"/>
              <w:rPr>
                <w:ins w:id="348" w:author="Huawei" w:date="2019-09-25T15:33:00Z"/>
                <w:rFonts w:cs="Arial"/>
                <w:lang w:eastAsia="ja-JP"/>
              </w:rPr>
            </w:pPr>
          </w:p>
        </w:tc>
      </w:tr>
    </w:tbl>
    <w:p w:rsidR="00267E81" w:rsidRPr="00A423D1" w:rsidRDefault="00267E81" w:rsidP="00267E81">
      <w:pPr>
        <w:rPr>
          <w:ins w:id="349" w:author="Huawei" w:date="2019-09-25T15:3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350" w:author="Huawei" w:date="2019-09-25T15:33:00Z"/>
        </w:trPr>
        <w:tc>
          <w:tcPr>
            <w:tcW w:w="3686" w:type="dxa"/>
          </w:tcPr>
          <w:p w:rsidR="00267E81" w:rsidRPr="00A423D1" w:rsidRDefault="00267E81" w:rsidP="00BF498B">
            <w:pPr>
              <w:pStyle w:val="TAH"/>
              <w:rPr>
                <w:ins w:id="351" w:author="Huawei" w:date="2019-09-25T15:33:00Z"/>
                <w:lang w:eastAsia="ja-JP"/>
              </w:rPr>
            </w:pPr>
            <w:ins w:id="352" w:author="Huawei" w:date="2019-09-25T15:33:00Z">
              <w:r w:rsidRPr="00A423D1">
                <w:rPr>
                  <w:lang w:eastAsia="ja-JP"/>
                </w:rPr>
                <w:t>Range bound</w:t>
              </w:r>
            </w:ins>
          </w:p>
        </w:tc>
        <w:tc>
          <w:tcPr>
            <w:tcW w:w="5670" w:type="dxa"/>
          </w:tcPr>
          <w:p w:rsidR="00267E81" w:rsidRPr="00A423D1" w:rsidRDefault="00267E81" w:rsidP="00BF498B">
            <w:pPr>
              <w:pStyle w:val="TAH"/>
              <w:rPr>
                <w:ins w:id="353" w:author="Huawei" w:date="2019-09-25T15:33:00Z"/>
                <w:lang w:eastAsia="ja-JP"/>
              </w:rPr>
            </w:pPr>
            <w:ins w:id="354" w:author="Huawei" w:date="2019-09-25T15:33:00Z">
              <w:r w:rsidRPr="00A423D1">
                <w:rPr>
                  <w:lang w:eastAsia="ja-JP"/>
                </w:rPr>
                <w:t>Explanation</w:t>
              </w:r>
            </w:ins>
          </w:p>
        </w:tc>
      </w:tr>
      <w:tr w:rsidR="00267E81" w:rsidRPr="00A423D1" w:rsidTr="00BF498B">
        <w:trPr>
          <w:ins w:id="355" w:author="Huawei" w:date="2019-09-25T15:33:00Z"/>
        </w:trPr>
        <w:tc>
          <w:tcPr>
            <w:tcW w:w="3686" w:type="dxa"/>
          </w:tcPr>
          <w:p w:rsidR="00267E81" w:rsidRPr="00CE53A3" w:rsidRDefault="00267E81" w:rsidP="00BF498B">
            <w:pPr>
              <w:pStyle w:val="TAL"/>
              <w:rPr>
                <w:ins w:id="356" w:author="Huawei" w:date="2019-09-25T15:33:00Z"/>
                <w:lang w:eastAsia="ja-JP"/>
              </w:rPr>
            </w:pPr>
            <w:proofErr w:type="spellStart"/>
            <w:ins w:id="357" w:author="Huawei" w:date="2019-09-25T15:33:00Z">
              <w:r w:rsidRPr="00A423D1">
                <w:rPr>
                  <w:lang w:eastAsia="ja-JP"/>
                </w:rPr>
                <w:t>maxCellin</w:t>
              </w:r>
              <w:r>
                <w:rPr>
                  <w:lang w:eastAsia="zh-CN"/>
                </w:rPr>
                <w:t>ng-eNB</w:t>
              </w:r>
              <w:r w:rsidRPr="00A423D1">
                <w:rPr>
                  <w:lang w:eastAsia="zh-CN"/>
                </w:rPr>
                <w:t>DU</w:t>
              </w:r>
              <w:proofErr w:type="spellEnd"/>
            </w:ins>
          </w:p>
        </w:tc>
        <w:tc>
          <w:tcPr>
            <w:tcW w:w="5670" w:type="dxa"/>
          </w:tcPr>
          <w:p w:rsidR="00267E81" w:rsidRPr="00CE53A3" w:rsidRDefault="00267E81" w:rsidP="00BF498B">
            <w:pPr>
              <w:pStyle w:val="TAL"/>
              <w:rPr>
                <w:ins w:id="358" w:author="Huawei" w:date="2019-09-25T15:33:00Z"/>
                <w:lang w:eastAsia="ja-JP"/>
              </w:rPr>
            </w:pPr>
            <w:ins w:id="359" w:author="Huawei" w:date="2019-09-25T15:33:00Z">
              <w:r w:rsidRPr="00CE53A3">
                <w:rPr>
                  <w:lang w:eastAsia="ja-JP"/>
                </w:rPr>
                <w:t>M</w:t>
              </w:r>
              <w:r w:rsidRPr="00A423D1">
                <w:rPr>
                  <w:lang w:eastAsia="ja-JP"/>
                </w:rPr>
                <w:t xml:space="preserve">aximum no. cells that can be served by </w:t>
              </w:r>
              <w:r w:rsidRPr="00A423D1">
                <w:rPr>
                  <w:lang w:eastAsia="zh-CN"/>
                </w:rPr>
                <w:t>a</w:t>
              </w:r>
            </w:ins>
            <w:ins w:id="360" w:author="Huawei" w:date="2019-09-25T15:55:00Z">
              <w:r w:rsidR="00FB6A50">
                <w:rPr>
                  <w:lang w:eastAsia="zh-CN"/>
                </w:rPr>
                <w:t>n</w:t>
              </w:r>
            </w:ins>
            <w:ins w:id="361" w:author="Huawei" w:date="2019-09-25T15:33:00Z">
              <w:r w:rsidRPr="00A423D1">
                <w:rPr>
                  <w:lang w:eastAsia="zh-CN"/>
                </w:rPr>
                <w:t xml:space="preserve"> </w:t>
              </w:r>
              <w:r>
                <w:rPr>
                  <w:lang w:eastAsia="zh-CN"/>
                </w:rPr>
                <w:t>ng-</w:t>
              </w:r>
              <w:proofErr w:type="spellStart"/>
              <w:r>
                <w:rPr>
                  <w:lang w:eastAsia="zh-CN"/>
                </w:rPr>
                <w:t>eNB</w:t>
              </w:r>
              <w:proofErr w:type="spellEnd"/>
              <w:r w:rsidRPr="00A423D1">
                <w:rPr>
                  <w:lang w:eastAsia="zh-CN"/>
                </w:rPr>
                <w:t>-DU</w:t>
              </w:r>
              <w:r w:rsidRPr="00CE53A3">
                <w:rPr>
                  <w:lang w:eastAsia="ja-JP"/>
                </w:rPr>
                <w:t>. Value is 512.</w:t>
              </w:r>
            </w:ins>
          </w:p>
        </w:tc>
      </w:tr>
    </w:tbl>
    <w:p w:rsidR="00267E81" w:rsidRPr="00A423D1" w:rsidRDefault="00267E81" w:rsidP="00267E81">
      <w:pPr>
        <w:rPr>
          <w:ins w:id="362" w:author="Huawei" w:date="2019-09-25T15:33:00Z"/>
          <w:lang w:eastAsia="zh-CN"/>
        </w:rPr>
      </w:pPr>
    </w:p>
    <w:p w:rsidR="00267E81" w:rsidRPr="00CE53A3" w:rsidRDefault="00267E81" w:rsidP="00267E81">
      <w:pPr>
        <w:pStyle w:val="40"/>
        <w:rPr>
          <w:ins w:id="363" w:author="Huawei" w:date="2019-09-25T15:33:00Z"/>
          <w:lang w:eastAsia="zh-CN"/>
        </w:rPr>
      </w:pPr>
      <w:bookmarkStart w:id="364" w:name="_Toc14044460"/>
      <w:proofErr w:type="gramStart"/>
      <w:ins w:id="365" w:author="Huawei" w:date="2019-09-25T15:33:00Z">
        <w:r w:rsidRPr="00A423D1">
          <w:rPr>
            <w:lang w:eastAsia="zh-CN"/>
          </w:rPr>
          <w:lastRenderedPageBreak/>
          <w:t>9.</w:t>
        </w:r>
        <w:r>
          <w:rPr>
            <w:lang w:eastAsia="zh-CN"/>
          </w:rPr>
          <w:t>x1</w:t>
        </w:r>
        <w:r w:rsidRPr="00CE53A3">
          <w:rPr>
            <w:lang w:eastAsia="zh-CN"/>
          </w:rPr>
          <w:t>.</w:t>
        </w:r>
        <w:r>
          <w:rPr>
            <w:lang w:eastAsia="zh-CN"/>
          </w:rPr>
          <w:t>y1</w:t>
        </w:r>
        <w:r w:rsidRPr="00CE53A3">
          <w:rPr>
            <w:lang w:eastAsia="zh-CN"/>
          </w:rPr>
          <w:t>.</w:t>
        </w:r>
        <w:r w:rsidRPr="00A423D1">
          <w:rPr>
            <w:lang w:eastAsia="zh-CN"/>
          </w:rPr>
          <w:t>3</w:t>
        </w:r>
        <w:proofErr w:type="gramEnd"/>
        <w:r w:rsidRPr="00CE53A3">
          <w:rPr>
            <w:lang w:eastAsia="zh-CN"/>
          </w:rPr>
          <w:tab/>
          <w:t>PWS CANCEL REQUEST</w:t>
        </w:r>
        <w:bookmarkEnd w:id="364"/>
      </w:ins>
    </w:p>
    <w:p w:rsidR="00267E81" w:rsidRPr="00A423D1" w:rsidRDefault="00267E81" w:rsidP="00267E81">
      <w:pPr>
        <w:rPr>
          <w:ins w:id="366" w:author="Huawei" w:date="2019-09-25T15:33:00Z"/>
          <w:lang w:eastAsia="zh-CN"/>
        </w:rPr>
      </w:pPr>
      <w:ins w:id="367" w:author="Huawei" w:date="2019-09-25T15:33:00Z">
        <w:r w:rsidRPr="00CE53A3">
          <w:rPr>
            <w:lang w:eastAsia="zh-CN"/>
          </w:rPr>
          <w:t xml:space="preserve">This message is forwarded by the </w:t>
        </w:r>
        <w:r>
          <w:rPr>
            <w:lang w:eastAsia="zh-CN"/>
          </w:rPr>
          <w:t>ng-</w:t>
        </w:r>
        <w:proofErr w:type="spellStart"/>
        <w:r>
          <w:rPr>
            <w:lang w:eastAsia="zh-CN"/>
          </w:rPr>
          <w:t>eNB</w:t>
        </w:r>
        <w:proofErr w:type="spellEnd"/>
        <w:r w:rsidRPr="00CE53A3">
          <w:rPr>
            <w:lang w:eastAsia="zh-CN"/>
          </w:rPr>
          <w:t xml:space="preserve">-CU to </w:t>
        </w:r>
        <w:r>
          <w:rPr>
            <w:lang w:eastAsia="zh-CN"/>
          </w:rPr>
          <w:t>ng-</w:t>
        </w:r>
        <w:proofErr w:type="spellStart"/>
        <w:r>
          <w:rPr>
            <w:lang w:eastAsia="zh-CN"/>
          </w:rPr>
          <w:t>eNB</w:t>
        </w:r>
        <w:proofErr w:type="spellEnd"/>
        <w:r w:rsidRPr="00CE53A3">
          <w:rPr>
            <w:lang w:eastAsia="zh-CN"/>
          </w:rPr>
          <w:t>-DU to cancel an already ongoing broa</w:t>
        </w:r>
        <w:r w:rsidRPr="00A423D1">
          <w:rPr>
            <w:lang w:eastAsia="zh-CN"/>
          </w:rPr>
          <w:t>dcast of a warning message</w:t>
        </w:r>
      </w:ins>
    </w:p>
    <w:p w:rsidR="00267E81" w:rsidRPr="00CE53A3" w:rsidRDefault="00267E81" w:rsidP="00267E81">
      <w:pPr>
        <w:rPr>
          <w:ins w:id="368" w:author="Huawei" w:date="2019-09-25T15:33:00Z"/>
          <w:lang w:eastAsia="zh-CN"/>
        </w:rPr>
      </w:pPr>
      <w:ins w:id="369" w:author="Huawei" w:date="2019-09-25T15:33:00Z">
        <w:r w:rsidRPr="00A423D1">
          <w:rPr>
            <w:lang w:eastAsia="zh-CN"/>
          </w:rPr>
          <w:t xml:space="preserve">Direction: </w:t>
        </w:r>
        <w:r>
          <w:rPr>
            <w:lang w:eastAsia="zh-CN"/>
          </w:rPr>
          <w:t>ng-</w:t>
        </w:r>
        <w:proofErr w:type="spellStart"/>
        <w:r>
          <w:rPr>
            <w:lang w:eastAsia="zh-CN"/>
          </w:rPr>
          <w:t>eNB</w:t>
        </w:r>
        <w:proofErr w:type="spellEnd"/>
        <w:r w:rsidRPr="00A423D1">
          <w:rPr>
            <w:lang w:eastAsia="zh-CN"/>
          </w:rPr>
          <w:t xml:space="preserve">-CU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-DU</w:t>
        </w:r>
      </w:ins>
    </w:p>
    <w:tbl>
      <w:tblPr>
        <w:tblW w:w="1007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2"/>
        <w:gridCol w:w="1088"/>
        <w:gridCol w:w="968"/>
        <w:gridCol w:w="1378"/>
        <w:gridCol w:w="1216"/>
        <w:gridCol w:w="1134"/>
        <w:gridCol w:w="1289"/>
      </w:tblGrid>
      <w:tr w:rsidR="00267E81" w:rsidRPr="00A423D1" w:rsidTr="00BF498B">
        <w:trPr>
          <w:trHeight w:val="602"/>
          <w:ins w:id="370" w:author="Huawei" w:date="2019-09-25T15:33:00Z"/>
        </w:trPr>
        <w:tc>
          <w:tcPr>
            <w:tcW w:w="3002" w:type="dxa"/>
          </w:tcPr>
          <w:p w:rsidR="00267E81" w:rsidRPr="00CE53A3" w:rsidRDefault="00267E81" w:rsidP="00BF498B">
            <w:pPr>
              <w:pStyle w:val="TAH"/>
              <w:rPr>
                <w:ins w:id="371" w:author="Huawei" w:date="2019-09-25T15:33:00Z"/>
                <w:lang w:eastAsia="ja-JP"/>
              </w:rPr>
            </w:pPr>
            <w:ins w:id="372" w:author="Huawei" w:date="2019-09-25T15:33:00Z">
              <w:r w:rsidRPr="00CE53A3">
                <w:rPr>
                  <w:lang w:eastAsia="ja-JP"/>
                </w:rPr>
                <w:t>IE/Group Name</w:t>
              </w:r>
            </w:ins>
          </w:p>
        </w:tc>
        <w:tc>
          <w:tcPr>
            <w:tcW w:w="1088" w:type="dxa"/>
          </w:tcPr>
          <w:p w:rsidR="00267E81" w:rsidRPr="00A423D1" w:rsidRDefault="00267E81" w:rsidP="00BF498B">
            <w:pPr>
              <w:pStyle w:val="TAH"/>
              <w:rPr>
                <w:ins w:id="373" w:author="Huawei" w:date="2019-09-25T15:33:00Z"/>
                <w:lang w:eastAsia="ja-JP"/>
              </w:rPr>
            </w:pPr>
            <w:ins w:id="374" w:author="Huawei" w:date="2019-09-25T15:33:00Z">
              <w:r w:rsidRPr="00A423D1">
                <w:rPr>
                  <w:lang w:eastAsia="ja-JP"/>
                </w:rPr>
                <w:t>Presence</w:t>
              </w:r>
            </w:ins>
          </w:p>
        </w:tc>
        <w:tc>
          <w:tcPr>
            <w:tcW w:w="968" w:type="dxa"/>
          </w:tcPr>
          <w:p w:rsidR="00267E81" w:rsidRPr="00A423D1" w:rsidRDefault="00267E81" w:rsidP="00BF498B">
            <w:pPr>
              <w:pStyle w:val="TAH"/>
              <w:rPr>
                <w:ins w:id="375" w:author="Huawei" w:date="2019-09-25T15:33:00Z"/>
                <w:lang w:eastAsia="ja-JP"/>
              </w:rPr>
            </w:pPr>
            <w:ins w:id="376" w:author="Huawei" w:date="2019-09-25T15:33:00Z">
              <w:r w:rsidRPr="00A423D1">
                <w:rPr>
                  <w:lang w:eastAsia="ja-JP"/>
                </w:rPr>
                <w:t>Range</w:t>
              </w:r>
            </w:ins>
          </w:p>
        </w:tc>
        <w:tc>
          <w:tcPr>
            <w:tcW w:w="1378" w:type="dxa"/>
          </w:tcPr>
          <w:p w:rsidR="00267E81" w:rsidRPr="00A423D1" w:rsidRDefault="00267E81" w:rsidP="00BF498B">
            <w:pPr>
              <w:pStyle w:val="TAH"/>
              <w:rPr>
                <w:ins w:id="377" w:author="Huawei" w:date="2019-09-25T15:33:00Z"/>
                <w:lang w:eastAsia="ja-JP"/>
              </w:rPr>
            </w:pPr>
            <w:ins w:id="378" w:author="Huawei" w:date="2019-09-25T15:33:00Z">
              <w:r w:rsidRPr="00A423D1">
                <w:rPr>
                  <w:lang w:eastAsia="ja-JP"/>
                </w:rPr>
                <w:t>IE type and reference</w:t>
              </w:r>
            </w:ins>
          </w:p>
        </w:tc>
        <w:tc>
          <w:tcPr>
            <w:tcW w:w="1216" w:type="dxa"/>
          </w:tcPr>
          <w:p w:rsidR="00267E81" w:rsidRPr="00A423D1" w:rsidRDefault="00267E81" w:rsidP="00BF498B">
            <w:pPr>
              <w:pStyle w:val="TAH"/>
              <w:rPr>
                <w:ins w:id="379" w:author="Huawei" w:date="2019-09-25T15:33:00Z"/>
                <w:lang w:eastAsia="ja-JP"/>
              </w:rPr>
            </w:pPr>
            <w:ins w:id="380" w:author="Huawei" w:date="2019-09-25T15:33:00Z">
              <w:r w:rsidRPr="00A423D1">
                <w:rPr>
                  <w:lang w:eastAsia="ja-JP"/>
                </w:rPr>
                <w:t>Semantics description</w:t>
              </w:r>
            </w:ins>
          </w:p>
        </w:tc>
        <w:tc>
          <w:tcPr>
            <w:tcW w:w="1134" w:type="dxa"/>
          </w:tcPr>
          <w:p w:rsidR="00267E81" w:rsidRPr="00A423D1" w:rsidRDefault="00267E81" w:rsidP="00BF498B">
            <w:pPr>
              <w:pStyle w:val="TAH"/>
              <w:rPr>
                <w:ins w:id="381" w:author="Huawei" w:date="2019-09-25T15:33:00Z"/>
                <w:lang w:eastAsia="ja-JP"/>
              </w:rPr>
            </w:pPr>
            <w:ins w:id="382" w:author="Huawei" w:date="2019-09-25T15:33:00Z">
              <w:r w:rsidRPr="00A423D1">
                <w:rPr>
                  <w:lang w:eastAsia="ja-JP"/>
                </w:rPr>
                <w:t>Criticality</w:t>
              </w:r>
            </w:ins>
          </w:p>
        </w:tc>
        <w:tc>
          <w:tcPr>
            <w:tcW w:w="1289" w:type="dxa"/>
          </w:tcPr>
          <w:p w:rsidR="00267E81" w:rsidRPr="00A423D1" w:rsidRDefault="00267E81" w:rsidP="00BF498B">
            <w:pPr>
              <w:pStyle w:val="TAH"/>
              <w:rPr>
                <w:ins w:id="383" w:author="Huawei" w:date="2019-09-25T15:33:00Z"/>
                <w:lang w:eastAsia="ja-JP"/>
              </w:rPr>
            </w:pPr>
            <w:ins w:id="384" w:author="Huawei" w:date="2019-09-25T15:33:00Z">
              <w:r w:rsidRPr="00A423D1">
                <w:rPr>
                  <w:lang w:eastAsia="ja-JP"/>
                </w:rPr>
                <w:t>Assigned Criticality</w:t>
              </w:r>
            </w:ins>
          </w:p>
        </w:tc>
      </w:tr>
      <w:tr w:rsidR="00267E81" w:rsidRPr="00A423D1" w:rsidTr="00BF498B">
        <w:trPr>
          <w:trHeight w:val="308"/>
          <w:ins w:id="385" w:author="Huawei" w:date="2019-09-25T15:33:00Z"/>
        </w:trPr>
        <w:tc>
          <w:tcPr>
            <w:tcW w:w="3002" w:type="dxa"/>
          </w:tcPr>
          <w:p w:rsidR="00267E81" w:rsidRPr="00A423D1" w:rsidRDefault="00267E81" w:rsidP="00BF498B">
            <w:pPr>
              <w:keepNext/>
              <w:keepLines/>
              <w:spacing w:after="0"/>
              <w:jc w:val="both"/>
              <w:rPr>
                <w:ins w:id="386" w:author="Huawei" w:date="2019-09-25T15:33:00Z"/>
                <w:rFonts w:ascii="Arial" w:hAnsi="Arial" w:cs="Arial"/>
                <w:lang w:eastAsia="ja-JP"/>
              </w:rPr>
            </w:pPr>
            <w:ins w:id="387" w:author="Huawei" w:date="2019-09-25T15:33:00Z">
              <w:r w:rsidRPr="00A423D1">
                <w:rPr>
                  <w:rFonts w:ascii="Arial" w:hAnsi="Arial" w:cs="Arial"/>
                  <w:sz w:val="18"/>
                  <w:szCs w:val="18"/>
                  <w:lang w:eastAsia="ja-JP"/>
                </w:rPr>
                <w:t>Message Type</w:t>
              </w:r>
            </w:ins>
          </w:p>
        </w:tc>
        <w:tc>
          <w:tcPr>
            <w:tcW w:w="1088" w:type="dxa"/>
          </w:tcPr>
          <w:p w:rsidR="00267E81" w:rsidRPr="00A423D1" w:rsidRDefault="00267E81" w:rsidP="00BF498B">
            <w:pPr>
              <w:keepNext/>
              <w:keepLines/>
              <w:spacing w:after="0"/>
              <w:jc w:val="both"/>
              <w:rPr>
                <w:ins w:id="388" w:author="Huawei" w:date="2019-09-25T15:33:00Z"/>
                <w:rFonts w:ascii="Arial" w:hAnsi="Arial" w:cs="Arial"/>
                <w:lang w:eastAsia="ja-JP"/>
              </w:rPr>
            </w:pPr>
            <w:ins w:id="389" w:author="Huawei" w:date="2019-09-25T15:33:00Z">
              <w:r w:rsidRPr="00A423D1">
                <w:rPr>
                  <w:rFonts w:ascii="Arial" w:hAnsi="Arial" w:cs="Arial"/>
                  <w:sz w:val="18"/>
                  <w:szCs w:val="18"/>
                  <w:lang w:eastAsia="ja-JP"/>
                </w:rPr>
                <w:t>M</w:t>
              </w:r>
            </w:ins>
          </w:p>
        </w:tc>
        <w:tc>
          <w:tcPr>
            <w:tcW w:w="968" w:type="dxa"/>
          </w:tcPr>
          <w:p w:rsidR="00267E81" w:rsidRPr="00A423D1" w:rsidRDefault="00267E81" w:rsidP="00BF498B">
            <w:pPr>
              <w:keepNext/>
              <w:keepLines/>
              <w:spacing w:after="0"/>
              <w:jc w:val="both"/>
              <w:rPr>
                <w:ins w:id="390"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391" w:author="Huawei" w:date="2019-09-25T15:33:00Z"/>
                <w:rFonts w:ascii="Arial" w:hAnsi="Arial" w:cs="Arial"/>
                <w:lang w:eastAsia="zh-CN"/>
              </w:rPr>
            </w:pPr>
            <w:ins w:id="392"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216" w:type="dxa"/>
          </w:tcPr>
          <w:p w:rsidR="00267E81" w:rsidRPr="00A423D1" w:rsidRDefault="00267E81" w:rsidP="00BF498B">
            <w:pPr>
              <w:keepNext/>
              <w:keepLines/>
              <w:spacing w:after="0"/>
              <w:jc w:val="both"/>
              <w:rPr>
                <w:ins w:id="393"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394" w:author="Huawei" w:date="2019-09-25T15:33:00Z"/>
                <w:rFonts w:ascii="Arial" w:hAnsi="Arial" w:cs="Arial"/>
                <w:lang w:eastAsia="ja-JP"/>
              </w:rPr>
            </w:pPr>
            <w:ins w:id="395" w:author="Huawei" w:date="2019-09-25T15:33:00Z">
              <w:r w:rsidRPr="00A423D1">
                <w:rPr>
                  <w:rFonts w:ascii="Arial" w:hAnsi="Arial" w:cs="Arial"/>
                  <w:sz w:val="18"/>
                  <w:szCs w:val="18"/>
                  <w:lang w:eastAsia="ja-JP"/>
                </w:rPr>
                <w:t>YES</w:t>
              </w:r>
            </w:ins>
          </w:p>
        </w:tc>
        <w:tc>
          <w:tcPr>
            <w:tcW w:w="1289" w:type="dxa"/>
          </w:tcPr>
          <w:p w:rsidR="00267E81" w:rsidRPr="00A423D1" w:rsidRDefault="00267E81" w:rsidP="00BF498B">
            <w:pPr>
              <w:keepNext/>
              <w:keepLines/>
              <w:spacing w:after="0"/>
              <w:jc w:val="center"/>
              <w:rPr>
                <w:ins w:id="396" w:author="Huawei" w:date="2019-09-25T15:33:00Z"/>
                <w:rFonts w:ascii="Arial" w:hAnsi="Arial" w:cs="Arial"/>
                <w:lang w:eastAsia="ja-JP"/>
              </w:rPr>
            </w:pPr>
            <w:ins w:id="397" w:author="Huawei" w:date="2019-09-25T15:33:00Z">
              <w:r w:rsidRPr="00A423D1">
                <w:rPr>
                  <w:rFonts w:ascii="Arial" w:hAnsi="Arial" w:cs="Arial"/>
                  <w:sz w:val="18"/>
                  <w:szCs w:val="18"/>
                  <w:lang w:eastAsia="ja-JP"/>
                </w:rPr>
                <w:t>reject</w:t>
              </w:r>
            </w:ins>
          </w:p>
        </w:tc>
      </w:tr>
      <w:tr w:rsidR="00267E81" w:rsidRPr="00A423D1" w:rsidTr="00BF498B">
        <w:trPr>
          <w:trHeight w:val="293"/>
          <w:ins w:id="398" w:author="Huawei" w:date="2019-09-25T15:33:00Z"/>
        </w:trPr>
        <w:tc>
          <w:tcPr>
            <w:tcW w:w="3002" w:type="dxa"/>
          </w:tcPr>
          <w:p w:rsidR="00267E81" w:rsidRPr="00A423D1" w:rsidRDefault="00267E81" w:rsidP="00BF498B">
            <w:pPr>
              <w:keepNext/>
              <w:keepLines/>
              <w:spacing w:after="0"/>
              <w:jc w:val="both"/>
              <w:rPr>
                <w:ins w:id="399" w:author="Huawei" w:date="2019-09-25T15:33:00Z"/>
                <w:rFonts w:ascii="Arial" w:hAnsi="Arial" w:cs="Arial"/>
                <w:bCs/>
                <w:lang w:eastAsia="ja-JP"/>
              </w:rPr>
            </w:pPr>
            <w:ins w:id="400" w:author="Huawei" w:date="2019-09-25T15:33:00Z">
              <w:r w:rsidRPr="00A423D1">
                <w:rPr>
                  <w:rFonts w:ascii="Arial" w:hAnsi="Arial" w:cs="Arial"/>
                  <w:sz w:val="18"/>
                  <w:szCs w:val="18"/>
                  <w:lang w:eastAsia="ja-JP"/>
                </w:rPr>
                <w:t>Transaction ID</w:t>
              </w:r>
            </w:ins>
          </w:p>
        </w:tc>
        <w:tc>
          <w:tcPr>
            <w:tcW w:w="1088" w:type="dxa"/>
          </w:tcPr>
          <w:p w:rsidR="00267E81" w:rsidRPr="00A423D1" w:rsidRDefault="00267E81" w:rsidP="00BF498B">
            <w:pPr>
              <w:keepNext/>
              <w:keepLines/>
              <w:spacing w:after="0"/>
              <w:jc w:val="both"/>
              <w:rPr>
                <w:ins w:id="401" w:author="Huawei" w:date="2019-09-25T15:33:00Z"/>
                <w:rFonts w:ascii="Arial" w:hAnsi="Arial" w:cs="Arial"/>
                <w:lang w:eastAsia="ja-JP"/>
              </w:rPr>
            </w:pPr>
            <w:ins w:id="402" w:author="Huawei" w:date="2019-09-25T15:33:00Z">
              <w:r w:rsidRPr="00A423D1">
                <w:rPr>
                  <w:rFonts w:ascii="Arial" w:hAnsi="Arial" w:cs="Arial"/>
                  <w:sz w:val="18"/>
                  <w:szCs w:val="18"/>
                  <w:lang w:eastAsia="ja-JP"/>
                </w:rPr>
                <w:t>M</w:t>
              </w:r>
            </w:ins>
          </w:p>
        </w:tc>
        <w:tc>
          <w:tcPr>
            <w:tcW w:w="968" w:type="dxa"/>
          </w:tcPr>
          <w:p w:rsidR="00267E81" w:rsidRPr="00A423D1" w:rsidRDefault="00267E81" w:rsidP="00BF498B">
            <w:pPr>
              <w:keepNext/>
              <w:keepLines/>
              <w:spacing w:after="0"/>
              <w:jc w:val="both"/>
              <w:rPr>
                <w:ins w:id="403"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404" w:author="Huawei" w:date="2019-09-25T15:33:00Z"/>
                <w:rFonts w:ascii="Arial" w:hAnsi="Arial" w:cs="Arial"/>
                <w:lang w:eastAsia="zh-CN"/>
              </w:rPr>
            </w:pPr>
            <w:ins w:id="405"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16" w:type="dxa"/>
          </w:tcPr>
          <w:p w:rsidR="00267E81" w:rsidRPr="00A423D1" w:rsidRDefault="00267E81" w:rsidP="00BF498B">
            <w:pPr>
              <w:keepNext/>
              <w:keepLines/>
              <w:spacing w:after="0"/>
              <w:jc w:val="both"/>
              <w:rPr>
                <w:ins w:id="406"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07" w:author="Huawei" w:date="2019-09-25T15:33:00Z"/>
                <w:rFonts w:ascii="Arial" w:hAnsi="Arial" w:cs="Arial"/>
                <w:lang w:eastAsia="ja-JP"/>
              </w:rPr>
            </w:pPr>
            <w:ins w:id="408" w:author="Huawei" w:date="2019-09-25T15:33:00Z">
              <w:r w:rsidRPr="00A423D1">
                <w:rPr>
                  <w:rFonts w:ascii="Arial" w:hAnsi="Arial" w:cs="Arial"/>
                  <w:sz w:val="18"/>
                  <w:szCs w:val="18"/>
                  <w:lang w:eastAsia="ja-JP"/>
                </w:rPr>
                <w:t>YES</w:t>
              </w:r>
            </w:ins>
          </w:p>
        </w:tc>
        <w:tc>
          <w:tcPr>
            <w:tcW w:w="1289" w:type="dxa"/>
          </w:tcPr>
          <w:p w:rsidR="00267E81" w:rsidRPr="00A423D1" w:rsidRDefault="00267E81" w:rsidP="00BF498B">
            <w:pPr>
              <w:keepNext/>
              <w:keepLines/>
              <w:spacing w:after="0"/>
              <w:jc w:val="center"/>
              <w:rPr>
                <w:ins w:id="409" w:author="Huawei" w:date="2019-09-25T15:33:00Z"/>
                <w:rFonts w:ascii="Arial" w:hAnsi="Arial" w:cs="Arial"/>
                <w:lang w:eastAsia="ja-JP"/>
              </w:rPr>
            </w:pPr>
            <w:ins w:id="410" w:author="Huawei" w:date="2019-09-25T15:33:00Z">
              <w:r w:rsidRPr="00A423D1">
                <w:rPr>
                  <w:rFonts w:ascii="Arial" w:hAnsi="Arial" w:cs="Arial"/>
                  <w:sz w:val="18"/>
                  <w:szCs w:val="18"/>
                  <w:lang w:eastAsia="ja-JP"/>
                </w:rPr>
                <w:t>reject</w:t>
              </w:r>
            </w:ins>
          </w:p>
        </w:tc>
      </w:tr>
      <w:tr w:rsidR="00267E81" w:rsidRPr="00A423D1" w:rsidTr="00BF498B">
        <w:trPr>
          <w:trHeight w:val="293"/>
          <w:ins w:id="411" w:author="Huawei" w:date="2019-09-25T15:33:00Z"/>
        </w:trPr>
        <w:tc>
          <w:tcPr>
            <w:tcW w:w="3002"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2" w:author="Huawei" w:date="2019-09-25T15:33:00Z"/>
                <w:rFonts w:ascii="Arial" w:hAnsi="Arial" w:cs="Arial"/>
                <w:sz w:val="18"/>
                <w:szCs w:val="18"/>
                <w:lang w:eastAsia="ja-JP"/>
              </w:rPr>
            </w:pPr>
            <w:ins w:id="413" w:author="Huawei" w:date="2019-09-25T15:33:00Z">
              <w:r w:rsidRPr="00A423D1">
                <w:rPr>
                  <w:rFonts w:ascii="Arial" w:hAnsi="Arial" w:cs="Arial"/>
                  <w:sz w:val="18"/>
                  <w:szCs w:val="18"/>
                  <w:lang w:eastAsia="ja-JP"/>
                </w:rPr>
                <w:t>Number of Broadcasts Requested</w:t>
              </w:r>
            </w:ins>
          </w:p>
        </w:tc>
        <w:tc>
          <w:tcPr>
            <w:tcW w:w="108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4" w:author="Huawei" w:date="2019-09-25T15:33:00Z"/>
                <w:rFonts w:ascii="Arial" w:hAnsi="Arial" w:cs="Arial"/>
                <w:sz w:val="18"/>
                <w:szCs w:val="18"/>
                <w:lang w:eastAsia="ja-JP"/>
              </w:rPr>
            </w:pPr>
            <w:ins w:id="415" w:author="Huawei" w:date="2019-09-25T15:33:00Z">
              <w:r w:rsidRPr="00A423D1">
                <w:rPr>
                  <w:rFonts w:ascii="Arial" w:hAnsi="Arial" w:cs="Arial"/>
                  <w:sz w:val="18"/>
                  <w:szCs w:val="18"/>
                  <w:lang w:eastAsia="ja-JP"/>
                </w:rPr>
                <w:t>M</w:t>
              </w:r>
            </w:ins>
          </w:p>
        </w:tc>
        <w:tc>
          <w:tcPr>
            <w:tcW w:w="96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6" w:author="Huawei" w:date="2019-09-25T15:33:00Z"/>
                <w:rFonts w:ascii="Arial" w:hAnsi="Arial" w:cs="Arial"/>
                <w:lang w:eastAsia="ja-JP"/>
              </w:rPr>
            </w:pPr>
          </w:p>
        </w:tc>
        <w:tc>
          <w:tcPr>
            <w:tcW w:w="1378"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both"/>
              <w:rPr>
                <w:ins w:id="417" w:author="Huawei" w:date="2019-09-25T15:33:00Z"/>
                <w:rFonts w:ascii="Arial" w:hAnsi="Arial" w:cs="Arial"/>
                <w:sz w:val="18"/>
                <w:szCs w:val="18"/>
                <w:lang w:eastAsia="ja-JP"/>
              </w:rPr>
            </w:pPr>
            <w:ins w:id="418"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5</w:t>
              </w:r>
            </w:ins>
          </w:p>
        </w:tc>
        <w:tc>
          <w:tcPr>
            <w:tcW w:w="1216"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rPr>
                <w:ins w:id="419" w:author="Huawei" w:date="2019-09-25T15:33:00Z"/>
                <w:rFonts w:ascii="Arial" w:hAnsi="Arial" w:cs="Arial"/>
                <w:sz w:val="18"/>
                <w:szCs w:val="18"/>
                <w:lang w:eastAsia="ja-JP"/>
              </w:rPr>
            </w:pPr>
            <w:ins w:id="420" w:author="Huawei" w:date="2019-09-25T15:33:00Z">
              <w:r w:rsidRPr="00A423D1">
                <w:rPr>
                  <w:rFonts w:ascii="Arial" w:hAnsi="Arial" w:cs="Arial"/>
                  <w:sz w:val="18"/>
                  <w:szCs w:val="18"/>
                  <w:lang w:eastAsia="ja-JP"/>
                </w:rPr>
                <w:t>This IE is not used in this version of the specification</w:t>
              </w:r>
            </w:ins>
          </w:p>
        </w:tc>
        <w:tc>
          <w:tcPr>
            <w:tcW w:w="1134"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421" w:author="Huawei" w:date="2019-09-25T15:33:00Z"/>
                <w:rFonts w:ascii="Arial" w:hAnsi="Arial" w:cs="Arial"/>
                <w:sz w:val="18"/>
                <w:szCs w:val="18"/>
                <w:lang w:eastAsia="ja-JP"/>
              </w:rPr>
            </w:pPr>
            <w:ins w:id="422" w:author="Huawei" w:date="2019-09-25T15:33:00Z">
              <w:r w:rsidRPr="00A423D1">
                <w:rPr>
                  <w:rFonts w:ascii="Arial" w:hAnsi="Arial" w:cs="Arial"/>
                  <w:sz w:val="18"/>
                  <w:szCs w:val="18"/>
                  <w:lang w:eastAsia="ja-JP"/>
                </w:rPr>
                <w:t>YES</w:t>
              </w:r>
            </w:ins>
          </w:p>
        </w:tc>
        <w:tc>
          <w:tcPr>
            <w:tcW w:w="1289" w:type="dxa"/>
            <w:tcBorders>
              <w:top w:val="single" w:sz="4" w:space="0" w:color="auto"/>
              <w:left w:val="single" w:sz="4" w:space="0" w:color="auto"/>
              <w:bottom w:val="single" w:sz="4" w:space="0" w:color="auto"/>
              <w:right w:val="single" w:sz="4" w:space="0" w:color="auto"/>
            </w:tcBorders>
          </w:tcPr>
          <w:p w:rsidR="00267E81" w:rsidRPr="00A423D1" w:rsidRDefault="00267E81" w:rsidP="00BF498B">
            <w:pPr>
              <w:keepNext/>
              <w:keepLines/>
              <w:spacing w:after="0"/>
              <w:jc w:val="center"/>
              <w:rPr>
                <w:ins w:id="423" w:author="Huawei" w:date="2019-09-25T15:33:00Z"/>
                <w:rFonts w:ascii="Arial" w:hAnsi="Arial" w:cs="Arial"/>
                <w:sz w:val="18"/>
                <w:szCs w:val="18"/>
                <w:lang w:eastAsia="ja-JP"/>
              </w:rPr>
            </w:pPr>
            <w:ins w:id="424" w:author="Huawei" w:date="2019-09-25T15:33:00Z">
              <w:r w:rsidRPr="00A423D1">
                <w:rPr>
                  <w:rFonts w:ascii="Arial" w:hAnsi="Arial" w:cs="Arial"/>
                  <w:sz w:val="18"/>
                  <w:szCs w:val="18"/>
                  <w:lang w:eastAsia="ja-JP"/>
                </w:rPr>
                <w:t>reject</w:t>
              </w:r>
            </w:ins>
          </w:p>
        </w:tc>
      </w:tr>
      <w:tr w:rsidR="00267E81" w:rsidRPr="00A423D1" w:rsidTr="00BF498B">
        <w:trPr>
          <w:trHeight w:val="293"/>
          <w:ins w:id="425" w:author="Huawei" w:date="2019-09-25T15:33:00Z"/>
        </w:trPr>
        <w:tc>
          <w:tcPr>
            <w:tcW w:w="3002" w:type="dxa"/>
          </w:tcPr>
          <w:p w:rsidR="00267E81" w:rsidRPr="00CE53A3" w:rsidRDefault="00267E81" w:rsidP="00BF498B">
            <w:pPr>
              <w:keepNext/>
              <w:keepLines/>
              <w:spacing w:after="0"/>
              <w:jc w:val="both"/>
              <w:rPr>
                <w:ins w:id="426" w:author="Huawei" w:date="2019-09-25T15:33:00Z"/>
                <w:rFonts w:ascii="Arial" w:hAnsi="Arial" w:cs="Arial"/>
                <w:lang w:eastAsia="ja-JP"/>
              </w:rPr>
            </w:pPr>
            <w:ins w:id="427" w:author="Huawei" w:date="2019-09-25T15:33:00Z">
              <w:r w:rsidRPr="00A423D1">
                <w:rPr>
                  <w:rFonts w:ascii="Arial" w:hAnsi="Arial"/>
                  <w:b/>
                  <w:sz w:val="18"/>
                </w:rPr>
                <w:t xml:space="preserve">Cell </w:t>
              </w:r>
              <w:r w:rsidRPr="00A423D1">
                <w:rPr>
                  <w:rFonts w:ascii="Arial" w:hAnsi="Arial"/>
                  <w:b/>
                  <w:sz w:val="18"/>
                  <w:lang w:eastAsia="zh-CN"/>
                </w:rPr>
                <w:t xml:space="preserve">Broadcast </w:t>
              </w:r>
              <w:r w:rsidRPr="00CE53A3">
                <w:rPr>
                  <w:rFonts w:ascii="Arial" w:hAnsi="Arial"/>
                  <w:b/>
                  <w:sz w:val="18"/>
                </w:rPr>
                <w:t xml:space="preserve">To Be </w:t>
              </w:r>
              <w:r w:rsidRPr="00A423D1">
                <w:rPr>
                  <w:rFonts w:ascii="Arial" w:hAnsi="Arial"/>
                  <w:b/>
                  <w:sz w:val="18"/>
                  <w:lang w:eastAsia="zh-CN"/>
                </w:rPr>
                <w:t>Cancelled</w:t>
              </w:r>
              <w:r w:rsidRPr="00CE53A3">
                <w:rPr>
                  <w:rFonts w:ascii="Arial" w:hAnsi="Arial"/>
                  <w:b/>
                  <w:sz w:val="18"/>
                </w:rPr>
                <w:t xml:space="preserve"> List</w:t>
              </w:r>
            </w:ins>
          </w:p>
        </w:tc>
        <w:tc>
          <w:tcPr>
            <w:tcW w:w="1088" w:type="dxa"/>
          </w:tcPr>
          <w:p w:rsidR="00267E81" w:rsidRPr="00A423D1" w:rsidRDefault="00267E81" w:rsidP="00BF498B">
            <w:pPr>
              <w:keepNext/>
              <w:keepLines/>
              <w:spacing w:after="0"/>
              <w:jc w:val="both"/>
              <w:rPr>
                <w:ins w:id="428" w:author="Huawei" w:date="2019-09-25T15:33:00Z"/>
                <w:rFonts w:ascii="Arial" w:hAnsi="Arial" w:cs="Arial"/>
                <w:lang w:eastAsia="ja-JP"/>
              </w:rPr>
            </w:pPr>
          </w:p>
        </w:tc>
        <w:tc>
          <w:tcPr>
            <w:tcW w:w="968" w:type="dxa"/>
          </w:tcPr>
          <w:p w:rsidR="00267E81" w:rsidRPr="00A423D1" w:rsidRDefault="00267E81" w:rsidP="00BF498B">
            <w:pPr>
              <w:keepNext/>
              <w:keepLines/>
              <w:spacing w:after="0"/>
              <w:jc w:val="both"/>
              <w:rPr>
                <w:ins w:id="429" w:author="Huawei" w:date="2019-09-25T15:33:00Z"/>
                <w:rFonts w:ascii="Arial" w:hAnsi="Arial" w:cs="Arial"/>
                <w:lang w:eastAsia="ja-JP"/>
              </w:rPr>
            </w:pPr>
            <w:ins w:id="430" w:author="Huawei" w:date="2019-09-25T15:33:00Z">
              <w:r w:rsidRPr="00A423D1">
                <w:rPr>
                  <w:rFonts w:ascii="Arial" w:hAnsi="Arial"/>
                  <w:i/>
                  <w:sz w:val="18"/>
                </w:rPr>
                <w:t>0..1</w:t>
              </w:r>
            </w:ins>
          </w:p>
        </w:tc>
        <w:tc>
          <w:tcPr>
            <w:tcW w:w="1378" w:type="dxa"/>
          </w:tcPr>
          <w:p w:rsidR="00267E81" w:rsidRPr="00A423D1" w:rsidRDefault="00267E81" w:rsidP="00BF498B">
            <w:pPr>
              <w:keepNext/>
              <w:keepLines/>
              <w:spacing w:after="0"/>
              <w:jc w:val="both"/>
              <w:rPr>
                <w:ins w:id="431" w:author="Huawei" w:date="2019-09-25T15:33:00Z"/>
                <w:rFonts w:ascii="Arial" w:hAnsi="Arial" w:cs="Arial"/>
                <w:lang w:eastAsia="zh-CN"/>
              </w:rPr>
            </w:pPr>
          </w:p>
        </w:tc>
        <w:tc>
          <w:tcPr>
            <w:tcW w:w="1216" w:type="dxa"/>
          </w:tcPr>
          <w:p w:rsidR="00267E81" w:rsidRPr="00A423D1" w:rsidRDefault="00267E81" w:rsidP="00BF498B">
            <w:pPr>
              <w:keepNext/>
              <w:keepLines/>
              <w:spacing w:after="0"/>
              <w:jc w:val="both"/>
              <w:rPr>
                <w:ins w:id="432"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33" w:author="Huawei" w:date="2019-09-25T15:33:00Z"/>
                <w:rFonts w:ascii="Arial" w:hAnsi="Arial" w:cs="Arial"/>
                <w:lang w:eastAsia="ja-JP"/>
              </w:rPr>
            </w:pPr>
            <w:ins w:id="434" w:author="Huawei" w:date="2019-09-25T15:33:00Z">
              <w:r w:rsidRPr="00A423D1">
                <w:rPr>
                  <w:rFonts w:ascii="Arial" w:hAnsi="Arial"/>
                  <w:sz w:val="18"/>
                </w:rPr>
                <w:t>YES</w:t>
              </w:r>
            </w:ins>
          </w:p>
        </w:tc>
        <w:tc>
          <w:tcPr>
            <w:tcW w:w="1289" w:type="dxa"/>
          </w:tcPr>
          <w:p w:rsidR="00267E81" w:rsidRPr="00A423D1" w:rsidRDefault="00267E81" w:rsidP="00BF498B">
            <w:pPr>
              <w:keepNext/>
              <w:keepLines/>
              <w:spacing w:after="0"/>
              <w:jc w:val="center"/>
              <w:rPr>
                <w:ins w:id="435" w:author="Huawei" w:date="2019-09-25T15:33:00Z"/>
                <w:rFonts w:ascii="Arial" w:hAnsi="Arial" w:cs="Arial"/>
                <w:lang w:eastAsia="ja-JP"/>
              </w:rPr>
            </w:pPr>
            <w:ins w:id="436" w:author="Huawei" w:date="2019-09-25T15:33:00Z">
              <w:r w:rsidRPr="00A423D1">
                <w:rPr>
                  <w:rFonts w:ascii="Arial" w:hAnsi="Arial"/>
                  <w:sz w:val="18"/>
                </w:rPr>
                <w:t>reject</w:t>
              </w:r>
            </w:ins>
          </w:p>
        </w:tc>
      </w:tr>
      <w:tr w:rsidR="00267E81" w:rsidRPr="00A423D1" w:rsidTr="00BF498B">
        <w:trPr>
          <w:trHeight w:val="293"/>
          <w:ins w:id="437" w:author="Huawei" w:date="2019-09-25T15:33:00Z"/>
        </w:trPr>
        <w:tc>
          <w:tcPr>
            <w:tcW w:w="3002" w:type="dxa"/>
          </w:tcPr>
          <w:p w:rsidR="00267E81" w:rsidRPr="00CE53A3" w:rsidRDefault="00267E81" w:rsidP="00BF498B">
            <w:pPr>
              <w:keepNext/>
              <w:keepLines/>
              <w:spacing w:after="0"/>
              <w:ind w:leftChars="100" w:left="200"/>
              <w:jc w:val="both"/>
              <w:rPr>
                <w:ins w:id="438" w:author="Huawei" w:date="2019-09-25T15:33:00Z"/>
                <w:rFonts w:ascii="Arial" w:hAnsi="Arial" w:cs="Arial"/>
                <w:lang w:eastAsia="ja-JP"/>
              </w:rPr>
            </w:pPr>
            <w:ins w:id="439" w:author="Huawei" w:date="2019-09-25T15:33:00Z">
              <w:r w:rsidRPr="00A423D1">
                <w:rPr>
                  <w:rFonts w:ascii="Arial" w:hAnsi="Arial"/>
                  <w:b/>
                  <w:sz w:val="18"/>
                </w:rPr>
                <w:t>&gt;Cell</w:t>
              </w:r>
              <w:r w:rsidRPr="00A423D1">
                <w:rPr>
                  <w:rFonts w:ascii="Arial" w:hAnsi="Arial"/>
                  <w:b/>
                  <w:sz w:val="18"/>
                  <w:lang w:eastAsia="zh-CN"/>
                </w:rPr>
                <w:t xml:space="preserve"> Broadcast</w:t>
              </w:r>
              <w:r w:rsidRPr="00CE53A3">
                <w:rPr>
                  <w:rFonts w:ascii="Arial" w:hAnsi="Arial"/>
                  <w:b/>
                  <w:sz w:val="18"/>
                </w:rPr>
                <w:t xml:space="preserve"> to Be </w:t>
              </w:r>
              <w:r w:rsidRPr="00A423D1">
                <w:rPr>
                  <w:rFonts w:ascii="Arial" w:hAnsi="Arial"/>
                  <w:b/>
                  <w:sz w:val="18"/>
                  <w:lang w:eastAsia="zh-CN"/>
                </w:rPr>
                <w:t>Cancelled</w:t>
              </w:r>
              <w:r w:rsidRPr="00CE53A3">
                <w:rPr>
                  <w:rFonts w:ascii="Arial" w:hAnsi="Arial"/>
                  <w:b/>
                  <w:sz w:val="18"/>
                </w:rPr>
                <w:t xml:space="preserve"> Item IEs</w:t>
              </w:r>
            </w:ins>
          </w:p>
        </w:tc>
        <w:tc>
          <w:tcPr>
            <w:tcW w:w="1088" w:type="dxa"/>
          </w:tcPr>
          <w:p w:rsidR="00267E81" w:rsidRPr="00A423D1" w:rsidRDefault="00267E81" w:rsidP="00BF498B">
            <w:pPr>
              <w:keepNext/>
              <w:keepLines/>
              <w:spacing w:after="0"/>
              <w:jc w:val="both"/>
              <w:rPr>
                <w:ins w:id="440" w:author="Huawei" w:date="2019-09-25T15:33:00Z"/>
                <w:rFonts w:ascii="Arial" w:hAnsi="Arial" w:cs="Arial"/>
                <w:lang w:eastAsia="ja-JP"/>
              </w:rPr>
            </w:pPr>
          </w:p>
        </w:tc>
        <w:tc>
          <w:tcPr>
            <w:tcW w:w="968" w:type="dxa"/>
          </w:tcPr>
          <w:p w:rsidR="00267E81" w:rsidRPr="00A423D1" w:rsidRDefault="00267E81" w:rsidP="00BF498B">
            <w:pPr>
              <w:keepNext/>
              <w:keepLines/>
              <w:spacing w:after="0"/>
              <w:jc w:val="both"/>
              <w:rPr>
                <w:ins w:id="441" w:author="Huawei" w:date="2019-09-25T15:33:00Z"/>
                <w:rFonts w:ascii="Arial" w:hAnsi="Arial" w:cs="Arial"/>
                <w:lang w:eastAsia="ja-JP"/>
              </w:rPr>
            </w:pPr>
            <w:ins w:id="442" w:author="Huawei" w:date="2019-09-25T15:33:00Z">
              <w:r w:rsidRPr="00A423D1">
                <w:rPr>
                  <w:rFonts w:ascii="Arial" w:hAnsi="Arial"/>
                  <w:i/>
                  <w:sz w:val="18"/>
                </w:rPr>
                <w:t>1.. &lt;</w:t>
              </w:r>
              <w:proofErr w:type="spellStart"/>
              <w:r w:rsidRPr="00A423D1">
                <w:rPr>
                  <w:rFonts w:ascii="Arial" w:hAnsi="Arial"/>
                  <w:i/>
                  <w:sz w:val="18"/>
                </w:rPr>
                <w:t>maxCellin</w:t>
              </w:r>
              <w:r>
                <w:rPr>
                  <w:rFonts w:ascii="Arial" w:hAnsi="Arial"/>
                  <w:i/>
                  <w:sz w:val="18"/>
                </w:rPr>
                <w:t>ng-eNB</w:t>
              </w:r>
              <w:r w:rsidRPr="00A423D1">
                <w:rPr>
                  <w:rFonts w:ascii="Arial" w:hAnsi="Arial"/>
                  <w:i/>
                  <w:sz w:val="18"/>
                </w:rPr>
                <w:t>DU</w:t>
              </w:r>
              <w:proofErr w:type="spellEnd"/>
              <w:r w:rsidRPr="00A423D1">
                <w:rPr>
                  <w:rFonts w:ascii="Arial" w:hAnsi="Arial"/>
                  <w:i/>
                  <w:sz w:val="18"/>
                </w:rPr>
                <w:t>&gt;</w:t>
              </w:r>
            </w:ins>
          </w:p>
        </w:tc>
        <w:tc>
          <w:tcPr>
            <w:tcW w:w="1378" w:type="dxa"/>
          </w:tcPr>
          <w:p w:rsidR="00267E81" w:rsidRPr="00A423D1" w:rsidRDefault="00267E81" w:rsidP="00BF498B">
            <w:pPr>
              <w:keepNext/>
              <w:keepLines/>
              <w:spacing w:after="0"/>
              <w:jc w:val="both"/>
              <w:rPr>
                <w:ins w:id="443" w:author="Huawei" w:date="2019-09-25T15:33:00Z"/>
                <w:rFonts w:ascii="Arial" w:hAnsi="Arial" w:cs="Arial"/>
                <w:lang w:eastAsia="zh-CN"/>
              </w:rPr>
            </w:pPr>
          </w:p>
        </w:tc>
        <w:tc>
          <w:tcPr>
            <w:tcW w:w="1216" w:type="dxa"/>
          </w:tcPr>
          <w:p w:rsidR="00267E81" w:rsidRPr="00A423D1" w:rsidRDefault="00267E81" w:rsidP="00BF498B">
            <w:pPr>
              <w:keepNext/>
              <w:keepLines/>
              <w:spacing w:after="0"/>
              <w:jc w:val="both"/>
              <w:rPr>
                <w:ins w:id="444"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45" w:author="Huawei" w:date="2019-09-25T15:33:00Z"/>
                <w:rFonts w:ascii="Arial" w:hAnsi="Arial" w:cs="Arial"/>
                <w:lang w:eastAsia="ja-JP"/>
              </w:rPr>
            </w:pPr>
            <w:ins w:id="446" w:author="Huawei" w:date="2019-09-25T15:33:00Z">
              <w:r w:rsidRPr="00A423D1">
                <w:rPr>
                  <w:rFonts w:ascii="Arial" w:hAnsi="Arial"/>
                  <w:sz w:val="18"/>
                </w:rPr>
                <w:t>EACH</w:t>
              </w:r>
            </w:ins>
          </w:p>
        </w:tc>
        <w:tc>
          <w:tcPr>
            <w:tcW w:w="1289" w:type="dxa"/>
          </w:tcPr>
          <w:p w:rsidR="00267E81" w:rsidRPr="00A423D1" w:rsidRDefault="00267E81" w:rsidP="00BF498B">
            <w:pPr>
              <w:keepNext/>
              <w:keepLines/>
              <w:spacing w:after="0"/>
              <w:jc w:val="center"/>
              <w:rPr>
                <w:ins w:id="447" w:author="Huawei" w:date="2019-09-25T15:33:00Z"/>
                <w:rFonts w:ascii="Arial" w:hAnsi="Arial" w:cs="Arial"/>
                <w:lang w:eastAsia="ja-JP"/>
              </w:rPr>
            </w:pPr>
            <w:ins w:id="448" w:author="Huawei" w:date="2019-09-25T15:33:00Z">
              <w:r w:rsidRPr="00A423D1">
                <w:rPr>
                  <w:rFonts w:ascii="Arial" w:hAnsi="Arial"/>
                  <w:sz w:val="18"/>
                </w:rPr>
                <w:t>reject</w:t>
              </w:r>
            </w:ins>
          </w:p>
        </w:tc>
      </w:tr>
      <w:tr w:rsidR="00267E81" w:rsidRPr="00A423D1" w:rsidTr="00BF498B">
        <w:trPr>
          <w:trHeight w:val="293"/>
          <w:ins w:id="449" w:author="Huawei" w:date="2019-09-25T15:33:00Z"/>
        </w:trPr>
        <w:tc>
          <w:tcPr>
            <w:tcW w:w="3002" w:type="dxa"/>
          </w:tcPr>
          <w:p w:rsidR="00267E81" w:rsidRPr="00CE53A3" w:rsidRDefault="00267E81" w:rsidP="00BF498B">
            <w:pPr>
              <w:keepNext/>
              <w:keepLines/>
              <w:spacing w:after="0"/>
              <w:ind w:leftChars="200" w:left="400"/>
              <w:jc w:val="both"/>
              <w:rPr>
                <w:ins w:id="450" w:author="Huawei" w:date="2019-09-25T15:33:00Z"/>
                <w:rFonts w:ascii="Arial" w:hAnsi="Arial" w:cs="Arial"/>
                <w:lang w:eastAsia="ja-JP"/>
              </w:rPr>
            </w:pPr>
            <w:ins w:id="451"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088" w:type="dxa"/>
          </w:tcPr>
          <w:p w:rsidR="00267E81" w:rsidRPr="00A423D1" w:rsidRDefault="00267E81" w:rsidP="00BF498B">
            <w:pPr>
              <w:keepNext/>
              <w:keepLines/>
              <w:spacing w:after="0"/>
              <w:jc w:val="both"/>
              <w:rPr>
                <w:ins w:id="452" w:author="Huawei" w:date="2019-09-25T15:33:00Z"/>
                <w:rFonts w:ascii="Arial" w:hAnsi="Arial" w:cs="Arial"/>
                <w:lang w:eastAsia="ja-JP"/>
              </w:rPr>
            </w:pPr>
            <w:ins w:id="453" w:author="Huawei" w:date="2019-09-25T15:33:00Z">
              <w:r w:rsidRPr="00CE53A3">
                <w:rPr>
                  <w:rFonts w:ascii="Arial" w:hAnsi="Arial"/>
                  <w:sz w:val="18"/>
                  <w:lang w:eastAsia="zh-CN"/>
                </w:rPr>
                <w:t>M</w:t>
              </w:r>
            </w:ins>
          </w:p>
        </w:tc>
        <w:tc>
          <w:tcPr>
            <w:tcW w:w="968" w:type="dxa"/>
          </w:tcPr>
          <w:p w:rsidR="00267E81" w:rsidRPr="00A423D1" w:rsidRDefault="00267E81" w:rsidP="00BF498B">
            <w:pPr>
              <w:keepNext/>
              <w:keepLines/>
              <w:spacing w:after="0"/>
              <w:jc w:val="both"/>
              <w:rPr>
                <w:ins w:id="454" w:author="Huawei" w:date="2019-09-25T15:33:00Z"/>
                <w:rFonts w:ascii="Arial" w:hAnsi="Arial" w:cs="Arial"/>
                <w:lang w:eastAsia="ja-JP"/>
              </w:rPr>
            </w:pPr>
          </w:p>
        </w:tc>
        <w:tc>
          <w:tcPr>
            <w:tcW w:w="1378" w:type="dxa"/>
          </w:tcPr>
          <w:p w:rsidR="00267E81" w:rsidRPr="00A423D1" w:rsidRDefault="00267E81" w:rsidP="00BF498B">
            <w:pPr>
              <w:keepNext/>
              <w:keepLines/>
              <w:spacing w:after="0"/>
              <w:jc w:val="both"/>
              <w:rPr>
                <w:ins w:id="455" w:author="Huawei" w:date="2019-09-25T15:33:00Z"/>
                <w:rFonts w:ascii="Arial" w:hAnsi="Arial" w:cs="Arial"/>
                <w:lang w:eastAsia="zh-CN"/>
              </w:rPr>
            </w:pPr>
            <w:ins w:id="456" w:author="Huawei" w:date="2019-09-25T15:33: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1216" w:type="dxa"/>
          </w:tcPr>
          <w:p w:rsidR="00267E81" w:rsidRPr="00A423D1" w:rsidRDefault="00267E81" w:rsidP="00BF498B">
            <w:pPr>
              <w:keepNext/>
              <w:keepLines/>
              <w:spacing w:after="0"/>
              <w:jc w:val="both"/>
              <w:rPr>
                <w:ins w:id="457" w:author="Huawei" w:date="2019-09-25T15:33:00Z"/>
                <w:rFonts w:ascii="Arial" w:hAnsi="Arial" w:cs="Arial"/>
                <w:lang w:eastAsia="ja-JP"/>
              </w:rPr>
            </w:pPr>
          </w:p>
        </w:tc>
        <w:tc>
          <w:tcPr>
            <w:tcW w:w="1134" w:type="dxa"/>
          </w:tcPr>
          <w:p w:rsidR="00267E81" w:rsidRPr="00A423D1" w:rsidRDefault="00267E81" w:rsidP="00BF498B">
            <w:pPr>
              <w:keepNext/>
              <w:keepLines/>
              <w:spacing w:after="0"/>
              <w:jc w:val="center"/>
              <w:rPr>
                <w:ins w:id="458" w:author="Huawei" w:date="2019-09-25T15:33:00Z"/>
                <w:rFonts w:ascii="Arial" w:hAnsi="Arial" w:cs="Arial"/>
                <w:lang w:eastAsia="ja-JP"/>
              </w:rPr>
            </w:pPr>
            <w:ins w:id="459" w:author="Huawei" w:date="2019-09-25T15:33:00Z">
              <w:r w:rsidRPr="00A423D1">
                <w:rPr>
                  <w:rFonts w:ascii="Arial" w:hAnsi="Arial"/>
                  <w:sz w:val="18"/>
                </w:rPr>
                <w:t>-</w:t>
              </w:r>
            </w:ins>
          </w:p>
        </w:tc>
        <w:tc>
          <w:tcPr>
            <w:tcW w:w="1289" w:type="dxa"/>
          </w:tcPr>
          <w:p w:rsidR="00267E81" w:rsidRPr="00A423D1" w:rsidRDefault="00267E81" w:rsidP="00BF498B">
            <w:pPr>
              <w:keepNext/>
              <w:keepLines/>
              <w:spacing w:after="0"/>
              <w:jc w:val="center"/>
              <w:rPr>
                <w:ins w:id="460" w:author="Huawei" w:date="2019-09-25T15:33:00Z"/>
                <w:rFonts w:ascii="Arial" w:hAnsi="Arial" w:cs="Arial"/>
                <w:lang w:eastAsia="ja-JP"/>
              </w:rPr>
            </w:pPr>
          </w:p>
        </w:tc>
      </w:tr>
      <w:tr w:rsidR="00E2031F" w:rsidRPr="00E2031F" w:rsidTr="00BF498B">
        <w:trPr>
          <w:trHeight w:val="293"/>
          <w:ins w:id="461" w:author="Huawei" w:date="2019-09-25T16:55:00Z"/>
        </w:trPr>
        <w:tc>
          <w:tcPr>
            <w:tcW w:w="3002" w:type="dxa"/>
          </w:tcPr>
          <w:p w:rsidR="00E2031F" w:rsidRPr="00E2031F" w:rsidRDefault="00E2031F" w:rsidP="00E2031F">
            <w:pPr>
              <w:keepNext/>
              <w:keepLines/>
              <w:spacing w:after="0"/>
              <w:jc w:val="both"/>
              <w:rPr>
                <w:ins w:id="462" w:author="Huawei" w:date="2019-09-25T16:55:00Z"/>
                <w:rFonts w:ascii="Arial" w:hAnsi="Arial" w:cs="Arial"/>
                <w:sz w:val="18"/>
                <w:szCs w:val="18"/>
                <w:lang w:eastAsia="ja-JP"/>
              </w:rPr>
            </w:pPr>
            <w:ins w:id="463" w:author="Huawei" w:date="2019-09-25T16:55:00Z">
              <w:r w:rsidRPr="00E2031F">
                <w:rPr>
                  <w:rFonts w:ascii="Arial" w:hAnsi="Arial" w:cs="Arial"/>
                  <w:sz w:val="18"/>
                  <w:szCs w:val="18"/>
                  <w:lang w:eastAsia="ja-JP"/>
                </w:rPr>
                <w:t>Cancel-all Warning Messages Indicator</w:t>
              </w:r>
            </w:ins>
          </w:p>
        </w:tc>
        <w:tc>
          <w:tcPr>
            <w:tcW w:w="1088" w:type="dxa"/>
          </w:tcPr>
          <w:p w:rsidR="00E2031F" w:rsidRPr="00E2031F" w:rsidRDefault="00E2031F" w:rsidP="00E2031F">
            <w:pPr>
              <w:keepNext/>
              <w:keepLines/>
              <w:spacing w:after="0"/>
              <w:jc w:val="both"/>
              <w:rPr>
                <w:ins w:id="464" w:author="Huawei" w:date="2019-09-25T16:55:00Z"/>
                <w:rFonts w:ascii="Arial" w:hAnsi="Arial" w:cs="Arial"/>
                <w:sz w:val="18"/>
                <w:szCs w:val="18"/>
                <w:lang w:eastAsia="ja-JP"/>
              </w:rPr>
            </w:pPr>
            <w:ins w:id="465" w:author="Huawei" w:date="2019-09-25T16:55:00Z">
              <w:r w:rsidRPr="00E2031F">
                <w:rPr>
                  <w:rFonts w:ascii="Arial" w:hAnsi="Arial" w:cs="Arial"/>
                  <w:sz w:val="18"/>
                  <w:szCs w:val="18"/>
                  <w:lang w:eastAsia="ja-JP"/>
                </w:rPr>
                <w:t>O</w:t>
              </w:r>
            </w:ins>
          </w:p>
        </w:tc>
        <w:tc>
          <w:tcPr>
            <w:tcW w:w="968" w:type="dxa"/>
          </w:tcPr>
          <w:p w:rsidR="00E2031F" w:rsidRPr="00E2031F" w:rsidRDefault="00E2031F" w:rsidP="00E2031F">
            <w:pPr>
              <w:keepNext/>
              <w:keepLines/>
              <w:spacing w:after="0"/>
              <w:jc w:val="both"/>
              <w:rPr>
                <w:ins w:id="466" w:author="Huawei" w:date="2019-09-25T16:55:00Z"/>
                <w:rFonts w:ascii="Arial" w:hAnsi="Arial" w:cs="Arial"/>
                <w:sz w:val="18"/>
                <w:szCs w:val="18"/>
                <w:lang w:eastAsia="ja-JP"/>
              </w:rPr>
            </w:pPr>
          </w:p>
        </w:tc>
        <w:tc>
          <w:tcPr>
            <w:tcW w:w="1378" w:type="dxa"/>
          </w:tcPr>
          <w:p w:rsidR="00E2031F" w:rsidRPr="00E2031F" w:rsidRDefault="00E2031F" w:rsidP="00E2031F">
            <w:pPr>
              <w:keepNext/>
              <w:keepLines/>
              <w:spacing w:after="0"/>
              <w:jc w:val="both"/>
              <w:rPr>
                <w:ins w:id="467" w:author="Huawei" w:date="2019-09-25T16:55:00Z"/>
                <w:rFonts w:ascii="Arial" w:hAnsi="Arial" w:cs="Arial"/>
                <w:sz w:val="18"/>
                <w:szCs w:val="18"/>
                <w:lang w:eastAsia="ja-JP"/>
              </w:rPr>
            </w:pPr>
          </w:p>
        </w:tc>
        <w:tc>
          <w:tcPr>
            <w:tcW w:w="1216" w:type="dxa"/>
          </w:tcPr>
          <w:p w:rsidR="00E2031F" w:rsidRPr="00E2031F" w:rsidRDefault="00E2031F" w:rsidP="00E2031F">
            <w:pPr>
              <w:keepNext/>
              <w:keepLines/>
              <w:spacing w:after="0"/>
              <w:jc w:val="both"/>
              <w:rPr>
                <w:ins w:id="468" w:author="Huawei" w:date="2019-09-25T16:55:00Z"/>
                <w:rFonts w:ascii="Arial" w:hAnsi="Arial" w:cs="Arial"/>
                <w:sz w:val="18"/>
                <w:szCs w:val="18"/>
                <w:lang w:eastAsia="ja-JP"/>
              </w:rPr>
            </w:pPr>
            <w:ins w:id="469" w:author="Huawei" w:date="2019-09-25T16:55:00Z">
              <w:r w:rsidRPr="00E2031F">
                <w:rPr>
                  <w:rFonts w:ascii="Arial" w:hAnsi="Arial" w:cs="Arial"/>
                  <w:sz w:val="18"/>
                  <w:szCs w:val="18"/>
                  <w:lang w:eastAsia="ja-JP"/>
                </w:rPr>
                <w:t>ENUMERATED (true, ...)</w:t>
              </w:r>
            </w:ins>
          </w:p>
        </w:tc>
        <w:tc>
          <w:tcPr>
            <w:tcW w:w="1134" w:type="dxa"/>
          </w:tcPr>
          <w:p w:rsidR="00E2031F" w:rsidRPr="00E2031F" w:rsidRDefault="00E2031F" w:rsidP="00E2031F">
            <w:pPr>
              <w:keepNext/>
              <w:keepLines/>
              <w:spacing w:after="0"/>
              <w:jc w:val="both"/>
              <w:rPr>
                <w:ins w:id="470" w:author="Huawei" w:date="2019-09-25T16:55:00Z"/>
                <w:rFonts w:ascii="Arial" w:hAnsi="Arial" w:cs="Arial"/>
                <w:sz w:val="18"/>
                <w:szCs w:val="18"/>
                <w:lang w:eastAsia="ja-JP"/>
              </w:rPr>
            </w:pPr>
            <w:ins w:id="471" w:author="Huawei" w:date="2019-09-25T16:55:00Z">
              <w:r w:rsidRPr="00E2031F">
                <w:rPr>
                  <w:rFonts w:ascii="Arial" w:hAnsi="Arial" w:cs="Arial"/>
                  <w:sz w:val="18"/>
                  <w:szCs w:val="18"/>
                  <w:lang w:eastAsia="ja-JP"/>
                </w:rPr>
                <w:t>YES</w:t>
              </w:r>
            </w:ins>
          </w:p>
        </w:tc>
        <w:tc>
          <w:tcPr>
            <w:tcW w:w="1289" w:type="dxa"/>
          </w:tcPr>
          <w:p w:rsidR="00E2031F" w:rsidRPr="00E2031F" w:rsidRDefault="00E2031F" w:rsidP="00E2031F">
            <w:pPr>
              <w:keepNext/>
              <w:keepLines/>
              <w:spacing w:after="0"/>
              <w:jc w:val="both"/>
              <w:rPr>
                <w:ins w:id="472" w:author="Huawei" w:date="2019-09-25T16:55:00Z"/>
                <w:rFonts w:ascii="Arial" w:hAnsi="Arial" w:cs="Arial"/>
                <w:sz w:val="18"/>
                <w:szCs w:val="18"/>
                <w:lang w:eastAsia="ja-JP"/>
              </w:rPr>
            </w:pPr>
            <w:ins w:id="473" w:author="Huawei" w:date="2019-09-25T16:55:00Z">
              <w:r w:rsidRPr="00E2031F">
                <w:rPr>
                  <w:rFonts w:ascii="Arial" w:hAnsi="Arial" w:cs="Arial"/>
                  <w:sz w:val="18"/>
                  <w:szCs w:val="18"/>
                  <w:lang w:eastAsia="ja-JP"/>
                </w:rPr>
                <w:t>reject</w:t>
              </w:r>
            </w:ins>
          </w:p>
        </w:tc>
      </w:tr>
    </w:tbl>
    <w:p w:rsidR="00267E81" w:rsidRPr="00A423D1" w:rsidRDefault="00267E81" w:rsidP="00267E81">
      <w:pPr>
        <w:rPr>
          <w:ins w:id="474" w:author="Huawei" w:date="2019-09-25T15:33: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475" w:author="Huawei" w:date="2019-09-25T15:33:00Z"/>
        </w:trPr>
        <w:tc>
          <w:tcPr>
            <w:tcW w:w="3686" w:type="dxa"/>
          </w:tcPr>
          <w:p w:rsidR="00267E81" w:rsidRPr="00A423D1" w:rsidRDefault="00267E81" w:rsidP="00BF498B">
            <w:pPr>
              <w:pStyle w:val="TAH"/>
              <w:rPr>
                <w:ins w:id="476" w:author="Huawei" w:date="2019-09-25T15:33:00Z"/>
                <w:lang w:eastAsia="ja-JP"/>
              </w:rPr>
            </w:pPr>
            <w:ins w:id="477" w:author="Huawei" w:date="2019-09-25T15:33:00Z">
              <w:r w:rsidRPr="00A423D1">
                <w:rPr>
                  <w:lang w:eastAsia="ja-JP"/>
                </w:rPr>
                <w:t>Range bound</w:t>
              </w:r>
            </w:ins>
          </w:p>
        </w:tc>
        <w:tc>
          <w:tcPr>
            <w:tcW w:w="5670" w:type="dxa"/>
          </w:tcPr>
          <w:p w:rsidR="00267E81" w:rsidRPr="00A423D1" w:rsidRDefault="00267E81" w:rsidP="00BF498B">
            <w:pPr>
              <w:pStyle w:val="TAH"/>
              <w:rPr>
                <w:ins w:id="478" w:author="Huawei" w:date="2019-09-25T15:33:00Z"/>
                <w:lang w:eastAsia="ja-JP"/>
              </w:rPr>
            </w:pPr>
            <w:ins w:id="479" w:author="Huawei" w:date="2019-09-25T15:33:00Z">
              <w:r w:rsidRPr="00A423D1">
                <w:rPr>
                  <w:lang w:eastAsia="ja-JP"/>
                </w:rPr>
                <w:t>Explanation</w:t>
              </w:r>
            </w:ins>
          </w:p>
        </w:tc>
      </w:tr>
      <w:tr w:rsidR="00267E81" w:rsidRPr="00A423D1" w:rsidTr="00BF498B">
        <w:trPr>
          <w:ins w:id="480" w:author="Huawei" w:date="2019-09-25T15:33:00Z"/>
        </w:trPr>
        <w:tc>
          <w:tcPr>
            <w:tcW w:w="3686" w:type="dxa"/>
          </w:tcPr>
          <w:p w:rsidR="00267E81" w:rsidRPr="00A423D1" w:rsidRDefault="00267E81" w:rsidP="00BF498B">
            <w:pPr>
              <w:pStyle w:val="TAL"/>
              <w:rPr>
                <w:ins w:id="481" w:author="Huawei" w:date="2019-09-25T15:33:00Z"/>
                <w:lang w:eastAsia="ja-JP"/>
              </w:rPr>
            </w:pPr>
            <w:proofErr w:type="spellStart"/>
            <w:ins w:id="482" w:author="Huawei" w:date="2019-09-25T15:33:00Z">
              <w:r w:rsidRPr="00A423D1">
                <w:rPr>
                  <w:lang w:eastAsia="ja-JP"/>
                </w:rPr>
                <w:t>maxCellin</w:t>
              </w:r>
              <w:r>
                <w:rPr>
                  <w:lang w:eastAsia="ja-JP"/>
                </w:rPr>
                <w:t>ng-eNB</w:t>
              </w:r>
              <w:r w:rsidRPr="00A423D1">
                <w:rPr>
                  <w:lang w:eastAsia="ja-JP"/>
                </w:rPr>
                <w:t>DU</w:t>
              </w:r>
              <w:proofErr w:type="spellEnd"/>
            </w:ins>
          </w:p>
        </w:tc>
        <w:tc>
          <w:tcPr>
            <w:tcW w:w="5670" w:type="dxa"/>
          </w:tcPr>
          <w:p w:rsidR="00267E81" w:rsidRPr="00CE53A3" w:rsidRDefault="00267E81" w:rsidP="00BF498B">
            <w:pPr>
              <w:pStyle w:val="TAL"/>
              <w:rPr>
                <w:ins w:id="483" w:author="Huawei" w:date="2019-09-25T15:33:00Z"/>
                <w:lang w:eastAsia="ja-JP"/>
              </w:rPr>
            </w:pPr>
            <w:ins w:id="484" w:author="Huawei" w:date="2019-09-25T15:33:00Z">
              <w:r w:rsidRPr="00A423D1">
                <w:rPr>
                  <w:lang w:eastAsia="ja-JP"/>
                </w:rPr>
                <w:t xml:space="preserve">Maximum no. cells that can be served by </w:t>
              </w:r>
              <w:r w:rsidRPr="00A423D1">
                <w:rPr>
                  <w:lang w:eastAsia="zh-CN"/>
                </w:rPr>
                <w:t>a</w:t>
              </w:r>
            </w:ins>
            <w:ins w:id="485" w:author="Huawei" w:date="2019-09-25T15:56:00Z">
              <w:r w:rsidR="00FB6A50">
                <w:rPr>
                  <w:lang w:eastAsia="zh-CN"/>
                </w:rPr>
                <w:t>n</w:t>
              </w:r>
            </w:ins>
            <w:ins w:id="486" w:author="Huawei" w:date="2019-09-25T15:33:00Z">
              <w:r w:rsidRPr="00A423D1">
                <w:rPr>
                  <w:lang w:eastAsia="zh-CN"/>
                </w:rPr>
                <w:t xml:space="preserve"> </w:t>
              </w:r>
              <w:r>
                <w:rPr>
                  <w:lang w:eastAsia="zh-CN"/>
                </w:rPr>
                <w:t>ng-</w:t>
              </w:r>
              <w:proofErr w:type="spellStart"/>
              <w:r>
                <w:rPr>
                  <w:lang w:eastAsia="zh-CN"/>
                </w:rPr>
                <w:t>eNB</w:t>
              </w:r>
              <w:proofErr w:type="spellEnd"/>
              <w:r w:rsidRPr="00A423D1">
                <w:rPr>
                  <w:lang w:eastAsia="zh-CN"/>
                </w:rPr>
                <w:t>-DU</w:t>
              </w:r>
              <w:r w:rsidRPr="00CE53A3">
                <w:rPr>
                  <w:lang w:eastAsia="ja-JP"/>
                </w:rPr>
                <w:t>. Value is 512.</w:t>
              </w:r>
            </w:ins>
          </w:p>
        </w:tc>
      </w:tr>
    </w:tbl>
    <w:p w:rsidR="00267E81" w:rsidRPr="00A423D1" w:rsidRDefault="00267E81" w:rsidP="00267E81">
      <w:pPr>
        <w:rPr>
          <w:ins w:id="487" w:author="Huawei" w:date="2019-09-25T15:33:00Z"/>
          <w:lang w:eastAsia="zh-CN"/>
        </w:rPr>
      </w:pPr>
    </w:p>
    <w:p w:rsidR="00267E81" w:rsidRPr="00CE53A3" w:rsidRDefault="00267E81" w:rsidP="00267E81">
      <w:pPr>
        <w:pStyle w:val="40"/>
        <w:rPr>
          <w:ins w:id="488" w:author="Huawei" w:date="2019-09-25T15:33:00Z"/>
          <w:lang w:eastAsia="zh-CN"/>
        </w:rPr>
      </w:pPr>
      <w:bookmarkStart w:id="489" w:name="_Toc14044461"/>
      <w:proofErr w:type="gramStart"/>
      <w:ins w:id="490"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4</w:t>
        </w:r>
        <w:proofErr w:type="gramEnd"/>
        <w:r w:rsidRPr="00CE53A3">
          <w:rPr>
            <w:lang w:eastAsia="zh-CN"/>
          </w:rPr>
          <w:tab/>
          <w:t>PWS CANCEL RESPONSE</w:t>
        </w:r>
        <w:bookmarkEnd w:id="489"/>
      </w:ins>
    </w:p>
    <w:p w:rsidR="00267E81" w:rsidRPr="00A423D1" w:rsidRDefault="00267E81" w:rsidP="00267E81">
      <w:pPr>
        <w:rPr>
          <w:ins w:id="491" w:author="Huawei" w:date="2019-09-25T15:33:00Z"/>
          <w:lang w:eastAsia="zh-CN"/>
        </w:rPr>
      </w:pPr>
      <w:ins w:id="492" w:author="Huawei" w:date="2019-09-25T15:33:00Z">
        <w:r w:rsidRPr="00CE53A3">
          <w:rPr>
            <w:lang w:eastAsia="zh-CN"/>
          </w:rPr>
          <w:t xml:space="preserve">This message is sent by the </w:t>
        </w:r>
        <w:r>
          <w:rPr>
            <w:lang w:eastAsia="zh-CN"/>
          </w:rPr>
          <w:t>ng-</w:t>
        </w:r>
        <w:proofErr w:type="spellStart"/>
        <w:r>
          <w:rPr>
            <w:lang w:eastAsia="zh-CN"/>
          </w:rPr>
          <w:t>eNB</w:t>
        </w:r>
        <w:proofErr w:type="spellEnd"/>
        <w:r w:rsidRPr="00CE53A3">
          <w:rPr>
            <w:lang w:eastAsia="zh-CN"/>
          </w:rPr>
          <w:t>-DU to indicate</w:t>
        </w:r>
        <w:r w:rsidRPr="00A423D1">
          <w:rPr>
            <w:lang w:eastAsia="zh-CN"/>
          </w:rPr>
          <w:t xml:space="preserve"> the list of warning areas where cancellation of the broadcast of the identified message was successful and unsuccessful.</w:t>
        </w:r>
      </w:ins>
    </w:p>
    <w:p w:rsidR="00267E81" w:rsidRPr="00CE53A3" w:rsidRDefault="00267E81" w:rsidP="00267E81">
      <w:pPr>
        <w:rPr>
          <w:ins w:id="493" w:author="Huawei" w:date="2019-09-25T15:33:00Z"/>
          <w:lang w:eastAsia="zh-CN"/>
        </w:rPr>
      </w:pPr>
      <w:ins w:id="494" w:author="Huawei" w:date="2019-09-25T15:33:00Z">
        <w:r w:rsidRPr="00A423D1">
          <w:rPr>
            <w:lang w:eastAsia="zh-CN"/>
          </w:rPr>
          <w:t xml:space="preserve">Direction: </w:t>
        </w:r>
        <w:r>
          <w:rPr>
            <w:lang w:eastAsia="zh-CN"/>
          </w:rPr>
          <w:t>ng-</w:t>
        </w:r>
        <w:proofErr w:type="spellStart"/>
        <w:r>
          <w:rPr>
            <w:lang w:eastAsia="zh-CN"/>
          </w:rPr>
          <w:t>eNB</w:t>
        </w:r>
        <w:proofErr w:type="spellEnd"/>
        <w:r w:rsidRPr="00A423D1">
          <w:rPr>
            <w:lang w:eastAsia="zh-CN"/>
          </w:rPr>
          <w:t xml:space="preserve">-DU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-CU</w:t>
        </w:r>
      </w:ins>
    </w:p>
    <w:tbl>
      <w:tblPr>
        <w:tblW w:w="10166"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236"/>
        <w:gridCol w:w="963"/>
        <w:gridCol w:w="1234"/>
        <w:gridCol w:w="1234"/>
        <w:gridCol w:w="1096"/>
        <w:gridCol w:w="2081"/>
      </w:tblGrid>
      <w:tr w:rsidR="00267E81" w:rsidRPr="00A423D1" w:rsidTr="00BF498B">
        <w:trPr>
          <w:trHeight w:val="582"/>
          <w:ins w:id="495" w:author="Huawei" w:date="2019-09-25T15:33:00Z"/>
        </w:trPr>
        <w:tc>
          <w:tcPr>
            <w:tcW w:w="2322" w:type="dxa"/>
          </w:tcPr>
          <w:p w:rsidR="00267E81" w:rsidRPr="00CE53A3" w:rsidRDefault="00267E81" w:rsidP="00BF498B">
            <w:pPr>
              <w:pStyle w:val="TAH"/>
              <w:rPr>
                <w:ins w:id="496" w:author="Huawei" w:date="2019-09-25T15:33:00Z"/>
                <w:lang w:eastAsia="ja-JP"/>
              </w:rPr>
            </w:pPr>
            <w:ins w:id="497" w:author="Huawei" w:date="2019-09-25T15:33:00Z">
              <w:r w:rsidRPr="00CE53A3">
                <w:rPr>
                  <w:lang w:eastAsia="ja-JP"/>
                </w:rPr>
                <w:lastRenderedPageBreak/>
                <w:t>IE/Group Name</w:t>
              </w:r>
            </w:ins>
          </w:p>
        </w:tc>
        <w:tc>
          <w:tcPr>
            <w:tcW w:w="1236" w:type="dxa"/>
          </w:tcPr>
          <w:p w:rsidR="00267E81" w:rsidRPr="00A423D1" w:rsidRDefault="00267E81" w:rsidP="00BF498B">
            <w:pPr>
              <w:pStyle w:val="TAH"/>
              <w:rPr>
                <w:ins w:id="498" w:author="Huawei" w:date="2019-09-25T15:33:00Z"/>
                <w:lang w:eastAsia="ja-JP"/>
              </w:rPr>
            </w:pPr>
            <w:ins w:id="499" w:author="Huawei" w:date="2019-09-25T15:33:00Z">
              <w:r w:rsidRPr="00A423D1">
                <w:rPr>
                  <w:lang w:eastAsia="ja-JP"/>
                </w:rPr>
                <w:t>Presence</w:t>
              </w:r>
            </w:ins>
          </w:p>
        </w:tc>
        <w:tc>
          <w:tcPr>
            <w:tcW w:w="963" w:type="dxa"/>
          </w:tcPr>
          <w:p w:rsidR="00267E81" w:rsidRPr="00A423D1" w:rsidRDefault="00267E81" w:rsidP="00BF498B">
            <w:pPr>
              <w:pStyle w:val="TAH"/>
              <w:rPr>
                <w:ins w:id="500" w:author="Huawei" w:date="2019-09-25T15:33:00Z"/>
                <w:lang w:eastAsia="ja-JP"/>
              </w:rPr>
            </w:pPr>
            <w:ins w:id="501" w:author="Huawei" w:date="2019-09-25T15:33:00Z">
              <w:r w:rsidRPr="00A423D1">
                <w:rPr>
                  <w:lang w:eastAsia="ja-JP"/>
                </w:rPr>
                <w:t>Range</w:t>
              </w:r>
            </w:ins>
          </w:p>
        </w:tc>
        <w:tc>
          <w:tcPr>
            <w:tcW w:w="1234" w:type="dxa"/>
          </w:tcPr>
          <w:p w:rsidR="00267E81" w:rsidRPr="00A423D1" w:rsidRDefault="00267E81" w:rsidP="00BF498B">
            <w:pPr>
              <w:pStyle w:val="TAH"/>
              <w:rPr>
                <w:ins w:id="502" w:author="Huawei" w:date="2019-09-25T15:33:00Z"/>
                <w:lang w:eastAsia="ja-JP"/>
              </w:rPr>
            </w:pPr>
            <w:ins w:id="503" w:author="Huawei" w:date="2019-09-25T15:33:00Z">
              <w:r w:rsidRPr="00A423D1">
                <w:rPr>
                  <w:lang w:eastAsia="ja-JP"/>
                </w:rPr>
                <w:t>IE type and reference</w:t>
              </w:r>
            </w:ins>
          </w:p>
        </w:tc>
        <w:tc>
          <w:tcPr>
            <w:tcW w:w="1234" w:type="dxa"/>
          </w:tcPr>
          <w:p w:rsidR="00267E81" w:rsidRPr="00A423D1" w:rsidRDefault="00267E81" w:rsidP="00BF498B">
            <w:pPr>
              <w:pStyle w:val="TAH"/>
              <w:rPr>
                <w:ins w:id="504" w:author="Huawei" w:date="2019-09-25T15:33:00Z"/>
                <w:lang w:eastAsia="ja-JP"/>
              </w:rPr>
            </w:pPr>
            <w:ins w:id="505" w:author="Huawei" w:date="2019-09-25T15:33:00Z">
              <w:r w:rsidRPr="00A423D1">
                <w:rPr>
                  <w:lang w:eastAsia="ja-JP"/>
                </w:rPr>
                <w:t>Semantics description</w:t>
              </w:r>
            </w:ins>
          </w:p>
        </w:tc>
        <w:tc>
          <w:tcPr>
            <w:tcW w:w="1096" w:type="dxa"/>
          </w:tcPr>
          <w:p w:rsidR="00267E81" w:rsidRPr="00A423D1" w:rsidRDefault="00267E81" w:rsidP="00BF498B">
            <w:pPr>
              <w:pStyle w:val="TAH"/>
              <w:rPr>
                <w:ins w:id="506" w:author="Huawei" w:date="2019-09-25T15:33:00Z"/>
                <w:lang w:eastAsia="ja-JP"/>
              </w:rPr>
            </w:pPr>
            <w:ins w:id="507" w:author="Huawei" w:date="2019-09-25T15:33:00Z">
              <w:r w:rsidRPr="00A423D1">
                <w:rPr>
                  <w:lang w:eastAsia="ja-JP"/>
                </w:rPr>
                <w:t>Criticality</w:t>
              </w:r>
            </w:ins>
          </w:p>
        </w:tc>
        <w:tc>
          <w:tcPr>
            <w:tcW w:w="2081" w:type="dxa"/>
          </w:tcPr>
          <w:p w:rsidR="00267E81" w:rsidRPr="00A423D1" w:rsidRDefault="00267E81" w:rsidP="00BF498B">
            <w:pPr>
              <w:pStyle w:val="TAH"/>
              <w:rPr>
                <w:ins w:id="508" w:author="Huawei" w:date="2019-09-25T15:33:00Z"/>
                <w:lang w:eastAsia="ja-JP"/>
              </w:rPr>
            </w:pPr>
            <w:ins w:id="509" w:author="Huawei" w:date="2019-09-25T15:33:00Z">
              <w:r w:rsidRPr="00A423D1">
                <w:rPr>
                  <w:lang w:eastAsia="ja-JP"/>
                </w:rPr>
                <w:t>Assigned Criticality</w:t>
              </w:r>
            </w:ins>
          </w:p>
        </w:tc>
      </w:tr>
      <w:tr w:rsidR="00267E81" w:rsidRPr="00A423D1" w:rsidTr="00BF498B">
        <w:trPr>
          <w:trHeight w:val="298"/>
          <w:ins w:id="510" w:author="Huawei" w:date="2019-09-25T15:33:00Z"/>
        </w:trPr>
        <w:tc>
          <w:tcPr>
            <w:tcW w:w="2322" w:type="dxa"/>
          </w:tcPr>
          <w:p w:rsidR="00267E81" w:rsidRPr="00A423D1" w:rsidRDefault="00267E81" w:rsidP="00BF498B">
            <w:pPr>
              <w:keepNext/>
              <w:keepLines/>
              <w:spacing w:after="0"/>
              <w:jc w:val="both"/>
              <w:rPr>
                <w:ins w:id="511" w:author="Huawei" w:date="2019-09-25T15:33:00Z"/>
                <w:rFonts w:ascii="Arial" w:hAnsi="Arial" w:cs="Arial"/>
                <w:lang w:eastAsia="ja-JP"/>
              </w:rPr>
            </w:pPr>
            <w:ins w:id="512" w:author="Huawei" w:date="2019-09-25T15:33:00Z">
              <w:r w:rsidRPr="00A423D1">
                <w:rPr>
                  <w:rFonts w:ascii="Arial" w:hAnsi="Arial" w:cs="Arial"/>
                  <w:sz w:val="18"/>
                  <w:szCs w:val="18"/>
                  <w:lang w:eastAsia="ja-JP"/>
                </w:rPr>
                <w:t>Message Type</w:t>
              </w:r>
            </w:ins>
          </w:p>
        </w:tc>
        <w:tc>
          <w:tcPr>
            <w:tcW w:w="1236" w:type="dxa"/>
          </w:tcPr>
          <w:p w:rsidR="00267E81" w:rsidRPr="00A423D1" w:rsidRDefault="00267E81" w:rsidP="00BF498B">
            <w:pPr>
              <w:keepNext/>
              <w:keepLines/>
              <w:spacing w:after="0"/>
              <w:jc w:val="both"/>
              <w:rPr>
                <w:ins w:id="513" w:author="Huawei" w:date="2019-09-25T15:33:00Z"/>
                <w:rFonts w:ascii="Arial" w:hAnsi="Arial" w:cs="Arial"/>
                <w:lang w:eastAsia="ja-JP"/>
              </w:rPr>
            </w:pPr>
            <w:ins w:id="514" w:author="Huawei" w:date="2019-09-25T15:33:00Z">
              <w:r w:rsidRPr="00A423D1">
                <w:rPr>
                  <w:rFonts w:ascii="Arial" w:hAnsi="Arial" w:cs="Arial"/>
                  <w:sz w:val="18"/>
                  <w:szCs w:val="18"/>
                  <w:lang w:eastAsia="ja-JP"/>
                </w:rPr>
                <w:t>M</w:t>
              </w:r>
            </w:ins>
          </w:p>
        </w:tc>
        <w:tc>
          <w:tcPr>
            <w:tcW w:w="963" w:type="dxa"/>
          </w:tcPr>
          <w:p w:rsidR="00267E81" w:rsidRPr="00A423D1" w:rsidRDefault="00267E81" w:rsidP="00BF498B">
            <w:pPr>
              <w:keepNext/>
              <w:keepLines/>
              <w:spacing w:after="0"/>
              <w:jc w:val="both"/>
              <w:rPr>
                <w:ins w:id="515"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16" w:author="Huawei" w:date="2019-09-25T15:33:00Z"/>
                <w:rFonts w:ascii="Arial" w:hAnsi="Arial" w:cs="Arial"/>
                <w:lang w:eastAsia="zh-CN"/>
              </w:rPr>
            </w:pPr>
            <w:ins w:id="517"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.1</w:t>
              </w:r>
            </w:ins>
          </w:p>
        </w:tc>
        <w:tc>
          <w:tcPr>
            <w:tcW w:w="1234" w:type="dxa"/>
          </w:tcPr>
          <w:p w:rsidR="00267E81" w:rsidRPr="00A423D1" w:rsidRDefault="00267E81" w:rsidP="00BF498B">
            <w:pPr>
              <w:keepNext/>
              <w:keepLines/>
              <w:spacing w:after="0"/>
              <w:jc w:val="both"/>
              <w:rPr>
                <w:ins w:id="518"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19" w:author="Huawei" w:date="2019-09-25T15:33:00Z"/>
                <w:rFonts w:ascii="Arial" w:hAnsi="Arial" w:cs="Arial"/>
                <w:lang w:eastAsia="ja-JP"/>
              </w:rPr>
            </w:pPr>
            <w:ins w:id="520" w:author="Huawei" w:date="2019-09-25T15:33:00Z">
              <w:r w:rsidRPr="00A423D1">
                <w:rPr>
                  <w:rFonts w:ascii="Arial" w:hAnsi="Arial" w:cs="Arial"/>
                  <w:sz w:val="18"/>
                  <w:szCs w:val="18"/>
                  <w:lang w:eastAsia="ja-JP"/>
                </w:rPr>
                <w:t>YES</w:t>
              </w:r>
            </w:ins>
          </w:p>
        </w:tc>
        <w:tc>
          <w:tcPr>
            <w:tcW w:w="2081" w:type="dxa"/>
          </w:tcPr>
          <w:p w:rsidR="00267E81" w:rsidRPr="00A423D1" w:rsidRDefault="00267E81" w:rsidP="00BF498B">
            <w:pPr>
              <w:keepNext/>
              <w:keepLines/>
              <w:spacing w:after="0"/>
              <w:jc w:val="center"/>
              <w:rPr>
                <w:ins w:id="521" w:author="Huawei" w:date="2019-09-25T15:33:00Z"/>
                <w:rFonts w:ascii="Arial" w:hAnsi="Arial" w:cs="Arial"/>
                <w:lang w:eastAsia="ja-JP"/>
              </w:rPr>
            </w:pPr>
            <w:ins w:id="522" w:author="Huawei" w:date="2019-09-25T15:33:00Z">
              <w:r w:rsidRPr="00A423D1">
                <w:rPr>
                  <w:rFonts w:ascii="Arial" w:hAnsi="Arial" w:cs="Arial"/>
                  <w:sz w:val="18"/>
                  <w:szCs w:val="18"/>
                  <w:lang w:eastAsia="ja-JP"/>
                </w:rPr>
                <w:t>reject</w:t>
              </w:r>
            </w:ins>
          </w:p>
        </w:tc>
      </w:tr>
      <w:tr w:rsidR="00267E81" w:rsidRPr="00A423D1" w:rsidTr="00BF498B">
        <w:trPr>
          <w:trHeight w:val="284"/>
          <w:ins w:id="523" w:author="Huawei" w:date="2019-09-25T15:33:00Z"/>
        </w:trPr>
        <w:tc>
          <w:tcPr>
            <w:tcW w:w="2322" w:type="dxa"/>
          </w:tcPr>
          <w:p w:rsidR="00267E81" w:rsidRPr="00A423D1" w:rsidRDefault="00267E81" w:rsidP="00BF498B">
            <w:pPr>
              <w:keepNext/>
              <w:keepLines/>
              <w:spacing w:after="0"/>
              <w:jc w:val="both"/>
              <w:rPr>
                <w:ins w:id="524" w:author="Huawei" w:date="2019-09-25T15:33:00Z"/>
                <w:rFonts w:ascii="Arial" w:hAnsi="Arial" w:cs="Arial"/>
                <w:bCs/>
                <w:lang w:eastAsia="ja-JP"/>
              </w:rPr>
            </w:pPr>
            <w:ins w:id="525" w:author="Huawei" w:date="2019-09-25T15:33:00Z">
              <w:r w:rsidRPr="00A423D1">
                <w:rPr>
                  <w:rFonts w:ascii="Arial" w:hAnsi="Arial" w:cs="Arial"/>
                  <w:sz w:val="18"/>
                  <w:szCs w:val="18"/>
                  <w:lang w:eastAsia="ja-JP"/>
                </w:rPr>
                <w:t>Transaction ID</w:t>
              </w:r>
            </w:ins>
          </w:p>
        </w:tc>
        <w:tc>
          <w:tcPr>
            <w:tcW w:w="1236" w:type="dxa"/>
          </w:tcPr>
          <w:p w:rsidR="00267E81" w:rsidRPr="00A423D1" w:rsidRDefault="00267E81" w:rsidP="00BF498B">
            <w:pPr>
              <w:keepNext/>
              <w:keepLines/>
              <w:spacing w:after="0"/>
              <w:jc w:val="both"/>
              <w:rPr>
                <w:ins w:id="526" w:author="Huawei" w:date="2019-09-25T15:33:00Z"/>
                <w:rFonts w:ascii="Arial" w:hAnsi="Arial" w:cs="Arial"/>
                <w:lang w:eastAsia="ja-JP"/>
              </w:rPr>
            </w:pPr>
            <w:ins w:id="527" w:author="Huawei" w:date="2019-09-25T15:33:00Z">
              <w:r w:rsidRPr="00A423D1">
                <w:rPr>
                  <w:rFonts w:ascii="Arial" w:hAnsi="Arial" w:cs="Arial"/>
                  <w:sz w:val="18"/>
                  <w:szCs w:val="18"/>
                  <w:lang w:eastAsia="ja-JP"/>
                </w:rPr>
                <w:t>M</w:t>
              </w:r>
            </w:ins>
          </w:p>
        </w:tc>
        <w:tc>
          <w:tcPr>
            <w:tcW w:w="963" w:type="dxa"/>
          </w:tcPr>
          <w:p w:rsidR="00267E81" w:rsidRPr="00A423D1" w:rsidRDefault="00267E81" w:rsidP="00BF498B">
            <w:pPr>
              <w:keepNext/>
              <w:keepLines/>
              <w:spacing w:after="0"/>
              <w:jc w:val="both"/>
              <w:rPr>
                <w:ins w:id="528"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29" w:author="Huawei" w:date="2019-09-25T15:33:00Z"/>
                <w:rFonts w:ascii="Arial" w:hAnsi="Arial" w:cs="Arial"/>
                <w:lang w:eastAsia="zh-CN"/>
              </w:rPr>
            </w:pPr>
            <w:ins w:id="530"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4" w:type="dxa"/>
          </w:tcPr>
          <w:p w:rsidR="00267E81" w:rsidRPr="00A423D1" w:rsidRDefault="00267E81" w:rsidP="00BF498B">
            <w:pPr>
              <w:keepNext/>
              <w:keepLines/>
              <w:spacing w:after="0"/>
              <w:jc w:val="both"/>
              <w:rPr>
                <w:ins w:id="531"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32" w:author="Huawei" w:date="2019-09-25T15:33:00Z"/>
                <w:rFonts w:ascii="Arial" w:hAnsi="Arial" w:cs="Arial"/>
                <w:lang w:eastAsia="ja-JP"/>
              </w:rPr>
            </w:pPr>
            <w:ins w:id="533" w:author="Huawei" w:date="2019-09-25T15:33:00Z">
              <w:r w:rsidRPr="00A423D1">
                <w:rPr>
                  <w:rFonts w:ascii="Arial" w:hAnsi="Arial" w:cs="Arial"/>
                  <w:sz w:val="18"/>
                  <w:szCs w:val="18"/>
                  <w:lang w:eastAsia="ja-JP"/>
                </w:rPr>
                <w:t>YES</w:t>
              </w:r>
            </w:ins>
          </w:p>
        </w:tc>
        <w:tc>
          <w:tcPr>
            <w:tcW w:w="2081" w:type="dxa"/>
          </w:tcPr>
          <w:p w:rsidR="00267E81" w:rsidRPr="00A423D1" w:rsidRDefault="00267E81" w:rsidP="00BF498B">
            <w:pPr>
              <w:keepNext/>
              <w:keepLines/>
              <w:spacing w:after="0"/>
              <w:jc w:val="center"/>
              <w:rPr>
                <w:ins w:id="534" w:author="Huawei" w:date="2019-09-25T15:33:00Z"/>
                <w:rFonts w:ascii="Arial" w:hAnsi="Arial" w:cs="Arial"/>
                <w:lang w:eastAsia="ja-JP"/>
              </w:rPr>
            </w:pPr>
            <w:ins w:id="535" w:author="Huawei" w:date="2019-09-25T15:33:00Z">
              <w:r w:rsidRPr="00A423D1">
                <w:rPr>
                  <w:rFonts w:ascii="Arial" w:hAnsi="Arial" w:cs="Arial"/>
                  <w:sz w:val="18"/>
                  <w:szCs w:val="18"/>
                  <w:lang w:eastAsia="ja-JP"/>
                </w:rPr>
                <w:t>reject</w:t>
              </w:r>
            </w:ins>
          </w:p>
        </w:tc>
      </w:tr>
      <w:tr w:rsidR="00267E81" w:rsidRPr="00A423D1" w:rsidTr="00BF498B">
        <w:trPr>
          <w:trHeight w:val="582"/>
          <w:ins w:id="536" w:author="Huawei" w:date="2019-09-25T15:33:00Z"/>
        </w:trPr>
        <w:tc>
          <w:tcPr>
            <w:tcW w:w="2322" w:type="dxa"/>
          </w:tcPr>
          <w:p w:rsidR="00267E81" w:rsidRPr="00CE53A3" w:rsidRDefault="00267E81" w:rsidP="00BF498B">
            <w:pPr>
              <w:keepNext/>
              <w:keepLines/>
              <w:spacing w:after="0"/>
              <w:jc w:val="both"/>
              <w:rPr>
                <w:ins w:id="537" w:author="Huawei" w:date="2019-09-25T15:33:00Z"/>
                <w:rFonts w:ascii="Arial" w:hAnsi="Arial" w:cs="Arial"/>
                <w:lang w:eastAsia="ja-JP"/>
              </w:rPr>
            </w:pPr>
            <w:ins w:id="538" w:author="Huawei" w:date="2019-09-25T15:33:00Z">
              <w:r w:rsidRPr="00A423D1">
                <w:rPr>
                  <w:rFonts w:ascii="Arial" w:hAnsi="Arial"/>
                  <w:b/>
                  <w:sz w:val="18"/>
                </w:rPr>
                <w:t xml:space="preserve">Cell </w:t>
              </w:r>
              <w:r w:rsidRPr="00A423D1">
                <w:rPr>
                  <w:rFonts w:ascii="Arial" w:hAnsi="Arial"/>
                  <w:b/>
                  <w:sz w:val="18"/>
                  <w:lang w:eastAsia="zh-CN"/>
                </w:rPr>
                <w:t xml:space="preserve">Broadcast Cancelled </w:t>
              </w:r>
              <w:r w:rsidRPr="00CE53A3">
                <w:rPr>
                  <w:rFonts w:ascii="Arial" w:hAnsi="Arial"/>
                  <w:b/>
                  <w:sz w:val="18"/>
                </w:rPr>
                <w:t>List</w:t>
              </w:r>
            </w:ins>
          </w:p>
        </w:tc>
        <w:tc>
          <w:tcPr>
            <w:tcW w:w="1236" w:type="dxa"/>
          </w:tcPr>
          <w:p w:rsidR="00267E81" w:rsidRPr="00A423D1" w:rsidRDefault="00267E81" w:rsidP="00BF498B">
            <w:pPr>
              <w:keepNext/>
              <w:keepLines/>
              <w:spacing w:after="0"/>
              <w:jc w:val="both"/>
              <w:rPr>
                <w:ins w:id="539" w:author="Huawei" w:date="2019-09-25T15:33:00Z"/>
                <w:rFonts w:ascii="Arial" w:hAnsi="Arial" w:cs="Arial"/>
                <w:lang w:eastAsia="ja-JP"/>
              </w:rPr>
            </w:pPr>
          </w:p>
        </w:tc>
        <w:tc>
          <w:tcPr>
            <w:tcW w:w="963" w:type="dxa"/>
          </w:tcPr>
          <w:p w:rsidR="00267E81" w:rsidRPr="00A423D1" w:rsidRDefault="00267E81" w:rsidP="00BF498B">
            <w:pPr>
              <w:keepNext/>
              <w:keepLines/>
              <w:spacing w:after="0"/>
              <w:jc w:val="both"/>
              <w:rPr>
                <w:ins w:id="540" w:author="Huawei" w:date="2019-09-25T15:33:00Z"/>
                <w:rFonts w:ascii="Arial" w:hAnsi="Arial" w:cs="Arial"/>
                <w:lang w:eastAsia="ja-JP"/>
              </w:rPr>
            </w:pPr>
            <w:ins w:id="541" w:author="Huawei" w:date="2019-09-25T15:33:00Z">
              <w:r w:rsidRPr="00A423D1">
                <w:rPr>
                  <w:rFonts w:ascii="Arial" w:hAnsi="Arial"/>
                  <w:i/>
                  <w:sz w:val="18"/>
                </w:rPr>
                <w:t>0..1</w:t>
              </w:r>
            </w:ins>
          </w:p>
        </w:tc>
        <w:tc>
          <w:tcPr>
            <w:tcW w:w="1234" w:type="dxa"/>
          </w:tcPr>
          <w:p w:rsidR="00267E81" w:rsidRPr="00A423D1" w:rsidRDefault="00267E81" w:rsidP="00BF498B">
            <w:pPr>
              <w:keepNext/>
              <w:keepLines/>
              <w:spacing w:after="0"/>
              <w:jc w:val="both"/>
              <w:rPr>
                <w:ins w:id="542" w:author="Huawei" w:date="2019-09-25T15:33:00Z"/>
                <w:rFonts w:ascii="Arial" w:hAnsi="Arial" w:cs="Arial"/>
                <w:lang w:eastAsia="zh-CN"/>
              </w:rPr>
            </w:pPr>
          </w:p>
        </w:tc>
        <w:tc>
          <w:tcPr>
            <w:tcW w:w="1234" w:type="dxa"/>
          </w:tcPr>
          <w:p w:rsidR="00267E81" w:rsidRPr="00A423D1" w:rsidRDefault="00267E81" w:rsidP="00BF498B">
            <w:pPr>
              <w:keepNext/>
              <w:keepLines/>
              <w:spacing w:after="0"/>
              <w:jc w:val="both"/>
              <w:rPr>
                <w:ins w:id="543"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44" w:author="Huawei" w:date="2019-09-25T15:33:00Z"/>
                <w:rFonts w:ascii="Arial" w:hAnsi="Arial" w:cs="Arial"/>
                <w:lang w:eastAsia="ja-JP"/>
              </w:rPr>
            </w:pPr>
            <w:ins w:id="545" w:author="Huawei" w:date="2019-09-25T15:33:00Z">
              <w:r w:rsidRPr="00A423D1">
                <w:rPr>
                  <w:rFonts w:ascii="Arial" w:hAnsi="Arial"/>
                  <w:sz w:val="18"/>
                </w:rPr>
                <w:t>YES</w:t>
              </w:r>
            </w:ins>
          </w:p>
        </w:tc>
        <w:tc>
          <w:tcPr>
            <w:tcW w:w="2081" w:type="dxa"/>
          </w:tcPr>
          <w:p w:rsidR="00267E81" w:rsidRPr="00A423D1" w:rsidRDefault="00267E81" w:rsidP="00BF498B">
            <w:pPr>
              <w:keepNext/>
              <w:keepLines/>
              <w:spacing w:after="0"/>
              <w:jc w:val="center"/>
              <w:rPr>
                <w:ins w:id="546" w:author="Huawei" w:date="2019-09-25T15:33:00Z"/>
                <w:rFonts w:ascii="Arial" w:hAnsi="Arial" w:cs="Arial"/>
                <w:lang w:eastAsia="ja-JP"/>
              </w:rPr>
            </w:pPr>
            <w:ins w:id="547" w:author="Huawei" w:date="2019-09-25T15:33:00Z">
              <w:r w:rsidRPr="00A423D1">
                <w:rPr>
                  <w:rFonts w:ascii="Arial" w:hAnsi="Arial"/>
                  <w:sz w:val="18"/>
                </w:rPr>
                <w:t>reject</w:t>
              </w:r>
            </w:ins>
          </w:p>
        </w:tc>
      </w:tr>
      <w:tr w:rsidR="00267E81" w:rsidRPr="00A423D1" w:rsidTr="00BF498B">
        <w:trPr>
          <w:trHeight w:val="582"/>
          <w:ins w:id="548" w:author="Huawei" w:date="2019-09-25T15:33:00Z"/>
        </w:trPr>
        <w:tc>
          <w:tcPr>
            <w:tcW w:w="2322" w:type="dxa"/>
          </w:tcPr>
          <w:p w:rsidR="00267E81" w:rsidRPr="00CE53A3" w:rsidRDefault="00267E81" w:rsidP="00BF498B">
            <w:pPr>
              <w:keepNext/>
              <w:keepLines/>
              <w:spacing w:after="0"/>
              <w:ind w:leftChars="100" w:left="200"/>
              <w:jc w:val="both"/>
              <w:rPr>
                <w:ins w:id="549" w:author="Huawei" w:date="2019-09-25T15:33:00Z"/>
                <w:rFonts w:ascii="Arial" w:hAnsi="Arial" w:cs="Arial"/>
                <w:lang w:eastAsia="ja-JP"/>
              </w:rPr>
            </w:pPr>
            <w:ins w:id="550" w:author="Huawei" w:date="2019-09-25T15:33:00Z">
              <w:r w:rsidRPr="00A423D1">
                <w:rPr>
                  <w:rFonts w:ascii="Arial" w:hAnsi="Arial"/>
                  <w:b/>
                  <w:sz w:val="18"/>
                </w:rPr>
                <w:t xml:space="preserve">&gt;Cell </w:t>
              </w:r>
              <w:r w:rsidRPr="00A423D1">
                <w:rPr>
                  <w:rFonts w:ascii="Arial" w:hAnsi="Arial"/>
                  <w:b/>
                  <w:sz w:val="18"/>
                  <w:lang w:eastAsia="zh-CN"/>
                </w:rPr>
                <w:t>Broadcast Cancelled</w:t>
              </w:r>
              <w:r w:rsidRPr="00CE53A3">
                <w:rPr>
                  <w:rFonts w:ascii="Arial" w:hAnsi="Arial"/>
                  <w:b/>
                  <w:sz w:val="18"/>
                </w:rPr>
                <w:t xml:space="preserve"> Item IEs</w:t>
              </w:r>
            </w:ins>
          </w:p>
        </w:tc>
        <w:tc>
          <w:tcPr>
            <w:tcW w:w="1236" w:type="dxa"/>
          </w:tcPr>
          <w:p w:rsidR="00267E81" w:rsidRPr="00A423D1" w:rsidRDefault="00267E81" w:rsidP="00BF498B">
            <w:pPr>
              <w:keepNext/>
              <w:keepLines/>
              <w:spacing w:after="0"/>
              <w:jc w:val="both"/>
              <w:rPr>
                <w:ins w:id="551" w:author="Huawei" w:date="2019-09-25T15:33:00Z"/>
                <w:rFonts w:ascii="Arial" w:hAnsi="Arial" w:cs="Arial"/>
                <w:lang w:eastAsia="ja-JP"/>
              </w:rPr>
            </w:pPr>
          </w:p>
        </w:tc>
        <w:tc>
          <w:tcPr>
            <w:tcW w:w="963" w:type="dxa"/>
          </w:tcPr>
          <w:p w:rsidR="00267E81" w:rsidRPr="00A423D1" w:rsidRDefault="00267E81" w:rsidP="00BF498B">
            <w:pPr>
              <w:keepNext/>
              <w:keepLines/>
              <w:spacing w:after="0"/>
              <w:jc w:val="both"/>
              <w:rPr>
                <w:ins w:id="552" w:author="Huawei" w:date="2019-09-25T15:33:00Z"/>
                <w:rFonts w:ascii="Arial" w:hAnsi="Arial" w:cs="Arial"/>
                <w:lang w:eastAsia="ja-JP"/>
              </w:rPr>
            </w:pPr>
            <w:ins w:id="553" w:author="Huawei" w:date="2019-09-25T15:33:00Z">
              <w:r w:rsidRPr="00A423D1">
                <w:rPr>
                  <w:rFonts w:ascii="Arial" w:hAnsi="Arial"/>
                  <w:i/>
                  <w:sz w:val="18"/>
                </w:rPr>
                <w:t>1.. &lt;</w:t>
              </w:r>
              <w:proofErr w:type="spellStart"/>
              <w:r w:rsidRPr="00A423D1">
                <w:rPr>
                  <w:rFonts w:ascii="Arial" w:hAnsi="Arial"/>
                  <w:i/>
                  <w:sz w:val="18"/>
                </w:rPr>
                <w:t>maxCellin</w:t>
              </w:r>
              <w:r>
                <w:rPr>
                  <w:rFonts w:ascii="Arial" w:hAnsi="Arial"/>
                  <w:i/>
                  <w:sz w:val="18"/>
                </w:rPr>
                <w:t>ng-eNB</w:t>
              </w:r>
              <w:r w:rsidRPr="00A423D1">
                <w:rPr>
                  <w:rFonts w:ascii="Arial" w:hAnsi="Arial"/>
                  <w:i/>
                  <w:sz w:val="18"/>
                </w:rPr>
                <w:t>DU</w:t>
              </w:r>
              <w:proofErr w:type="spellEnd"/>
              <w:r w:rsidRPr="00A423D1">
                <w:rPr>
                  <w:rFonts w:ascii="Arial" w:hAnsi="Arial"/>
                  <w:i/>
                  <w:sz w:val="18"/>
                </w:rPr>
                <w:t>&gt;</w:t>
              </w:r>
            </w:ins>
          </w:p>
        </w:tc>
        <w:tc>
          <w:tcPr>
            <w:tcW w:w="1234" w:type="dxa"/>
          </w:tcPr>
          <w:p w:rsidR="00267E81" w:rsidRPr="00A423D1" w:rsidRDefault="00267E81" w:rsidP="00BF498B">
            <w:pPr>
              <w:keepNext/>
              <w:keepLines/>
              <w:spacing w:after="0"/>
              <w:jc w:val="both"/>
              <w:rPr>
                <w:ins w:id="554" w:author="Huawei" w:date="2019-09-25T15:33:00Z"/>
                <w:rFonts w:ascii="Arial" w:hAnsi="Arial" w:cs="Arial"/>
                <w:lang w:eastAsia="zh-CN"/>
              </w:rPr>
            </w:pPr>
          </w:p>
        </w:tc>
        <w:tc>
          <w:tcPr>
            <w:tcW w:w="1234" w:type="dxa"/>
          </w:tcPr>
          <w:p w:rsidR="00267E81" w:rsidRPr="00A423D1" w:rsidRDefault="00267E81" w:rsidP="00BF498B">
            <w:pPr>
              <w:keepNext/>
              <w:keepLines/>
              <w:spacing w:after="0"/>
              <w:jc w:val="both"/>
              <w:rPr>
                <w:ins w:id="555"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56" w:author="Huawei" w:date="2019-09-25T15:33:00Z"/>
                <w:rFonts w:ascii="Arial" w:hAnsi="Arial" w:cs="Arial"/>
                <w:lang w:eastAsia="ja-JP"/>
              </w:rPr>
            </w:pPr>
            <w:ins w:id="557" w:author="Huawei" w:date="2019-09-25T15:33:00Z">
              <w:r w:rsidRPr="00A423D1">
                <w:rPr>
                  <w:rFonts w:ascii="Arial" w:hAnsi="Arial"/>
                  <w:sz w:val="18"/>
                </w:rPr>
                <w:t>EACH</w:t>
              </w:r>
            </w:ins>
          </w:p>
        </w:tc>
        <w:tc>
          <w:tcPr>
            <w:tcW w:w="2081" w:type="dxa"/>
          </w:tcPr>
          <w:p w:rsidR="00267E81" w:rsidRPr="00A423D1" w:rsidRDefault="00267E81" w:rsidP="00BF498B">
            <w:pPr>
              <w:keepNext/>
              <w:keepLines/>
              <w:spacing w:after="0"/>
              <w:jc w:val="center"/>
              <w:rPr>
                <w:ins w:id="558" w:author="Huawei" w:date="2019-09-25T15:33:00Z"/>
                <w:rFonts w:ascii="Arial" w:hAnsi="Arial" w:cs="Arial"/>
                <w:lang w:eastAsia="ja-JP"/>
              </w:rPr>
            </w:pPr>
            <w:ins w:id="559" w:author="Huawei" w:date="2019-09-25T15:33:00Z">
              <w:r w:rsidRPr="00A423D1">
                <w:rPr>
                  <w:rFonts w:ascii="Arial" w:hAnsi="Arial"/>
                  <w:sz w:val="18"/>
                </w:rPr>
                <w:t>reject</w:t>
              </w:r>
            </w:ins>
          </w:p>
        </w:tc>
      </w:tr>
      <w:tr w:rsidR="00267E81" w:rsidRPr="00A423D1" w:rsidTr="00BF498B">
        <w:trPr>
          <w:trHeight w:val="582"/>
          <w:ins w:id="560" w:author="Huawei" w:date="2019-09-25T15:33:00Z"/>
        </w:trPr>
        <w:tc>
          <w:tcPr>
            <w:tcW w:w="2322" w:type="dxa"/>
          </w:tcPr>
          <w:p w:rsidR="00267E81" w:rsidRPr="00CE53A3" w:rsidRDefault="00267E81" w:rsidP="00BF498B">
            <w:pPr>
              <w:keepNext/>
              <w:keepLines/>
              <w:spacing w:after="0"/>
              <w:ind w:leftChars="200" w:left="400"/>
              <w:jc w:val="both"/>
              <w:rPr>
                <w:ins w:id="561" w:author="Huawei" w:date="2019-09-25T15:33:00Z"/>
                <w:rFonts w:ascii="Arial" w:hAnsi="Arial" w:cs="Arial"/>
                <w:lang w:eastAsia="ja-JP"/>
              </w:rPr>
            </w:pPr>
            <w:ins w:id="562" w:author="Huawei" w:date="2019-09-25T15:33:00Z">
              <w:r w:rsidRPr="00A423D1">
                <w:rPr>
                  <w:rFonts w:ascii="Arial" w:hAnsi="Arial"/>
                  <w:sz w:val="18"/>
                </w:rPr>
                <w:t>&gt;&gt;</w:t>
              </w:r>
              <w:r>
                <w:rPr>
                  <w:rFonts w:ascii="Arial" w:hAnsi="Arial"/>
                  <w:sz w:val="18"/>
                  <w:lang w:eastAsia="zh-CN"/>
                </w:rPr>
                <w:t>E-UTRAN</w:t>
              </w:r>
              <w:r w:rsidRPr="00A423D1">
                <w:rPr>
                  <w:rFonts w:ascii="Arial" w:hAnsi="Arial"/>
                  <w:sz w:val="18"/>
                  <w:lang w:eastAsia="zh-CN"/>
                </w:rPr>
                <w:t xml:space="preserve"> CGI</w:t>
              </w:r>
            </w:ins>
          </w:p>
        </w:tc>
        <w:tc>
          <w:tcPr>
            <w:tcW w:w="1236" w:type="dxa"/>
          </w:tcPr>
          <w:p w:rsidR="00267E81" w:rsidRPr="00A423D1" w:rsidRDefault="00267E81" w:rsidP="00BF498B">
            <w:pPr>
              <w:keepNext/>
              <w:keepLines/>
              <w:spacing w:after="0"/>
              <w:jc w:val="both"/>
              <w:rPr>
                <w:ins w:id="563" w:author="Huawei" w:date="2019-09-25T15:33:00Z"/>
                <w:rFonts w:ascii="Arial" w:hAnsi="Arial" w:cs="Arial"/>
                <w:lang w:eastAsia="ja-JP"/>
              </w:rPr>
            </w:pPr>
            <w:ins w:id="564" w:author="Huawei" w:date="2019-09-25T15:33:00Z">
              <w:r w:rsidRPr="00CE53A3">
                <w:rPr>
                  <w:rFonts w:ascii="Arial" w:hAnsi="Arial"/>
                  <w:sz w:val="18"/>
                  <w:lang w:eastAsia="zh-CN"/>
                </w:rPr>
                <w:t>M</w:t>
              </w:r>
            </w:ins>
          </w:p>
        </w:tc>
        <w:tc>
          <w:tcPr>
            <w:tcW w:w="963" w:type="dxa"/>
          </w:tcPr>
          <w:p w:rsidR="00267E81" w:rsidRPr="00A423D1" w:rsidRDefault="00267E81" w:rsidP="00BF498B">
            <w:pPr>
              <w:keepNext/>
              <w:keepLines/>
              <w:spacing w:after="0"/>
              <w:jc w:val="both"/>
              <w:rPr>
                <w:ins w:id="565" w:author="Huawei" w:date="2019-09-25T15:33:00Z"/>
                <w:rFonts w:ascii="Arial" w:hAnsi="Arial" w:cs="Arial"/>
                <w:lang w:eastAsia="ja-JP"/>
              </w:rPr>
            </w:pPr>
          </w:p>
        </w:tc>
        <w:tc>
          <w:tcPr>
            <w:tcW w:w="1234" w:type="dxa"/>
          </w:tcPr>
          <w:p w:rsidR="00267E81" w:rsidRPr="00A423D1" w:rsidRDefault="00267E81" w:rsidP="00BF498B">
            <w:pPr>
              <w:keepNext/>
              <w:keepLines/>
              <w:spacing w:after="0"/>
              <w:jc w:val="both"/>
              <w:rPr>
                <w:ins w:id="566" w:author="Huawei" w:date="2019-09-25T15:33:00Z"/>
                <w:rFonts w:ascii="Arial" w:hAnsi="Arial" w:cs="Arial"/>
                <w:lang w:eastAsia="zh-CN"/>
              </w:rPr>
            </w:pPr>
            <w:ins w:id="567" w:author="Huawei" w:date="2019-09-25T15:33:00Z">
              <w:r w:rsidRPr="00A423D1">
                <w:rPr>
                  <w:rFonts w:ascii="Arial" w:hAnsi="Arial"/>
                  <w:sz w:val="18"/>
                </w:rPr>
                <w:t>9.</w:t>
              </w:r>
              <w:r>
                <w:rPr>
                  <w:rFonts w:ascii="Arial" w:hAnsi="Arial"/>
                  <w:sz w:val="18"/>
                </w:rPr>
                <w:t>x2.y2</w:t>
              </w:r>
              <w:r w:rsidRPr="00A423D1">
                <w:rPr>
                  <w:rFonts w:ascii="Arial" w:hAnsi="Arial"/>
                  <w:sz w:val="18"/>
                </w:rPr>
                <w:t>.</w:t>
              </w:r>
              <w:r>
                <w:rPr>
                  <w:rFonts w:ascii="Arial" w:hAnsi="Arial"/>
                  <w:sz w:val="18"/>
                </w:rPr>
                <w:t>6</w:t>
              </w:r>
            </w:ins>
          </w:p>
        </w:tc>
        <w:tc>
          <w:tcPr>
            <w:tcW w:w="1234" w:type="dxa"/>
          </w:tcPr>
          <w:p w:rsidR="00267E81" w:rsidRPr="00A423D1" w:rsidRDefault="00267E81" w:rsidP="00BF498B">
            <w:pPr>
              <w:keepNext/>
              <w:keepLines/>
              <w:spacing w:after="0"/>
              <w:jc w:val="both"/>
              <w:rPr>
                <w:ins w:id="568" w:author="Huawei" w:date="2019-09-25T15:33:00Z"/>
                <w:rFonts w:ascii="Arial" w:hAnsi="Arial" w:cs="Arial"/>
                <w:lang w:eastAsia="ja-JP"/>
              </w:rPr>
            </w:pPr>
          </w:p>
        </w:tc>
        <w:tc>
          <w:tcPr>
            <w:tcW w:w="1096" w:type="dxa"/>
          </w:tcPr>
          <w:p w:rsidR="00267E81" w:rsidRPr="00A423D1" w:rsidRDefault="00267E81" w:rsidP="00BF498B">
            <w:pPr>
              <w:keepNext/>
              <w:keepLines/>
              <w:spacing w:after="0"/>
              <w:jc w:val="center"/>
              <w:rPr>
                <w:ins w:id="569" w:author="Huawei" w:date="2019-09-25T15:33:00Z"/>
                <w:rFonts w:ascii="Arial" w:hAnsi="Arial" w:cs="Arial"/>
                <w:lang w:eastAsia="ja-JP"/>
              </w:rPr>
            </w:pPr>
            <w:ins w:id="570" w:author="Huawei" w:date="2019-09-25T15:33:00Z">
              <w:r w:rsidRPr="00A423D1">
                <w:rPr>
                  <w:rFonts w:ascii="Arial" w:hAnsi="Arial"/>
                  <w:sz w:val="18"/>
                </w:rPr>
                <w:t>-</w:t>
              </w:r>
            </w:ins>
          </w:p>
        </w:tc>
        <w:tc>
          <w:tcPr>
            <w:tcW w:w="2081" w:type="dxa"/>
          </w:tcPr>
          <w:p w:rsidR="00267E81" w:rsidRPr="00A423D1" w:rsidRDefault="00267E81" w:rsidP="00BF498B">
            <w:pPr>
              <w:keepNext/>
              <w:keepLines/>
              <w:spacing w:after="0"/>
              <w:jc w:val="center"/>
              <w:rPr>
                <w:ins w:id="571" w:author="Huawei" w:date="2019-09-25T15:33:00Z"/>
                <w:rFonts w:ascii="Arial" w:hAnsi="Arial" w:cs="Arial"/>
                <w:lang w:eastAsia="ja-JP"/>
              </w:rPr>
            </w:pPr>
          </w:p>
        </w:tc>
      </w:tr>
      <w:tr w:rsidR="00267E81" w:rsidRPr="00A423D1" w:rsidTr="00BF498B">
        <w:trPr>
          <w:trHeight w:val="582"/>
          <w:ins w:id="572" w:author="Huawei" w:date="2019-09-25T15:33:00Z"/>
        </w:trPr>
        <w:tc>
          <w:tcPr>
            <w:tcW w:w="2322" w:type="dxa"/>
          </w:tcPr>
          <w:p w:rsidR="00267E81" w:rsidRPr="00A423D1" w:rsidRDefault="00267E81" w:rsidP="00BF498B">
            <w:pPr>
              <w:keepNext/>
              <w:keepLines/>
              <w:spacing w:after="0"/>
              <w:ind w:leftChars="200" w:left="400"/>
              <w:jc w:val="both"/>
              <w:rPr>
                <w:ins w:id="573" w:author="Huawei" w:date="2019-09-25T15:33:00Z"/>
                <w:rFonts w:ascii="Arial" w:hAnsi="Arial"/>
                <w:sz w:val="18"/>
              </w:rPr>
            </w:pPr>
            <w:ins w:id="574" w:author="Huawei" w:date="2019-09-25T15:33:00Z">
              <w:r w:rsidRPr="00A423D1">
                <w:rPr>
                  <w:rFonts w:ascii="Arial" w:hAnsi="Arial" w:cs="Arial"/>
                  <w:sz w:val="18"/>
                  <w:lang w:eastAsia="ja-JP"/>
                </w:rPr>
                <w:t>&gt;&gt;Number of Broadcasts</w:t>
              </w:r>
            </w:ins>
          </w:p>
        </w:tc>
        <w:tc>
          <w:tcPr>
            <w:tcW w:w="1236" w:type="dxa"/>
          </w:tcPr>
          <w:p w:rsidR="00267E81" w:rsidRPr="00A423D1" w:rsidRDefault="00267E81" w:rsidP="00BF498B">
            <w:pPr>
              <w:keepNext/>
              <w:keepLines/>
              <w:spacing w:after="0"/>
              <w:jc w:val="both"/>
              <w:rPr>
                <w:ins w:id="575" w:author="Huawei" w:date="2019-09-25T15:33:00Z"/>
                <w:rFonts w:ascii="Arial" w:hAnsi="Arial"/>
                <w:sz w:val="18"/>
                <w:lang w:eastAsia="zh-CN"/>
              </w:rPr>
            </w:pPr>
            <w:ins w:id="576" w:author="Huawei" w:date="2019-09-25T15:33:00Z">
              <w:r w:rsidRPr="00A423D1">
                <w:rPr>
                  <w:rFonts w:ascii="Arial" w:hAnsi="Arial" w:cs="Arial"/>
                  <w:sz w:val="18"/>
                  <w:lang w:eastAsia="ja-JP"/>
                </w:rPr>
                <w:t>M</w:t>
              </w:r>
            </w:ins>
          </w:p>
        </w:tc>
        <w:tc>
          <w:tcPr>
            <w:tcW w:w="963" w:type="dxa"/>
          </w:tcPr>
          <w:p w:rsidR="00267E81" w:rsidRPr="00A423D1" w:rsidRDefault="00267E81" w:rsidP="00BF498B">
            <w:pPr>
              <w:keepNext/>
              <w:keepLines/>
              <w:spacing w:after="0"/>
              <w:jc w:val="both"/>
              <w:rPr>
                <w:ins w:id="577" w:author="Huawei" w:date="2019-09-25T15:33:00Z"/>
                <w:rFonts w:ascii="Arial" w:hAnsi="Arial" w:cs="Arial"/>
                <w:sz w:val="18"/>
                <w:lang w:eastAsia="ja-JP"/>
              </w:rPr>
            </w:pPr>
          </w:p>
        </w:tc>
        <w:tc>
          <w:tcPr>
            <w:tcW w:w="1234" w:type="dxa"/>
          </w:tcPr>
          <w:p w:rsidR="00267E81" w:rsidRPr="00A423D1" w:rsidRDefault="00267E81" w:rsidP="00BF498B">
            <w:pPr>
              <w:keepNext/>
              <w:keepLines/>
              <w:spacing w:after="0"/>
              <w:jc w:val="both"/>
              <w:rPr>
                <w:ins w:id="578" w:author="Huawei" w:date="2019-09-25T15:33:00Z"/>
                <w:rFonts w:ascii="Arial" w:hAnsi="Arial"/>
                <w:sz w:val="18"/>
              </w:rPr>
            </w:pPr>
            <w:ins w:id="579" w:author="Huawei" w:date="2019-09-25T15:33:00Z">
              <w:r w:rsidRPr="00A423D1">
                <w:rPr>
                  <w:rFonts w:ascii="Arial" w:hAnsi="Arial"/>
                  <w:sz w:val="18"/>
                </w:rPr>
                <w:t>INTEGER (0..65535)</w:t>
              </w:r>
            </w:ins>
          </w:p>
        </w:tc>
        <w:tc>
          <w:tcPr>
            <w:tcW w:w="1234" w:type="dxa"/>
          </w:tcPr>
          <w:p w:rsidR="00267E81" w:rsidRPr="00A423D1" w:rsidRDefault="00267E81" w:rsidP="00BF498B">
            <w:pPr>
              <w:keepNext/>
              <w:keepLines/>
              <w:spacing w:after="0"/>
              <w:jc w:val="both"/>
              <w:rPr>
                <w:ins w:id="580" w:author="Huawei" w:date="2019-09-25T15:33:00Z"/>
                <w:rFonts w:ascii="Arial" w:hAnsi="Arial" w:cs="Arial"/>
                <w:sz w:val="18"/>
                <w:lang w:eastAsia="ja-JP"/>
              </w:rPr>
            </w:pPr>
            <w:ins w:id="581" w:author="Huawei" w:date="2019-09-25T15:33:00Z">
              <w:r w:rsidRPr="00A423D1">
                <w:rPr>
                  <w:rFonts w:ascii="Arial" w:hAnsi="Arial" w:cs="Arial"/>
                  <w:sz w:val="18"/>
                  <w:lang w:eastAsia="ja-JP"/>
                </w:rPr>
                <w:t>This IE is set to ‘0’ if valid results are not known or not available. It is set to 65535 if the counter results have overflowed.</w:t>
              </w:r>
            </w:ins>
          </w:p>
        </w:tc>
        <w:tc>
          <w:tcPr>
            <w:tcW w:w="1096" w:type="dxa"/>
          </w:tcPr>
          <w:p w:rsidR="00267E81" w:rsidRPr="00CE53A3" w:rsidRDefault="00267E81" w:rsidP="00BF498B">
            <w:pPr>
              <w:keepNext/>
              <w:keepLines/>
              <w:spacing w:after="0"/>
              <w:jc w:val="center"/>
              <w:rPr>
                <w:ins w:id="582" w:author="Huawei" w:date="2019-09-25T15:33:00Z"/>
                <w:rFonts w:ascii="Arial" w:hAnsi="Arial"/>
                <w:sz w:val="18"/>
              </w:rPr>
            </w:pPr>
            <w:ins w:id="583" w:author="Huawei" w:date="2019-09-25T15:33:00Z">
              <w:r w:rsidRPr="00A423D1">
                <w:rPr>
                  <w:rFonts w:ascii="Arial" w:hAnsi="Arial" w:cs="Arial"/>
                  <w:sz w:val="18"/>
                  <w:lang w:eastAsia="zh-CN"/>
                </w:rPr>
                <w:t>-</w:t>
              </w:r>
            </w:ins>
          </w:p>
        </w:tc>
        <w:tc>
          <w:tcPr>
            <w:tcW w:w="2081" w:type="dxa"/>
          </w:tcPr>
          <w:p w:rsidR="00267E81" w:rsidRPr="00CE53A3" w:rsidRDefault="00267E81" w:rsidP="00BF498B">
            <w:pPr>
              <w:keepNext/>
              <w:keepLines/>
              <w:spacing w:after="0"/>
              <w:jc w:val="center"/>
              <w:rPr>
                <w:ins w:id="584" w:author="Huawei" w:date="2019-09-25T15:33:00Z"/>
                <w:rFonts w:ascii="Arial" w:hAnsi="Arial"/>
                <w:sz w:val="18"/>
              </w:rPr>
            </w:pPr>
          </w:p>
        </w:tc>
      </w:tr>
      <w:tr w:rsidR="00965266" w:rsidRPr="00965266" w:rsidTr="00BF498B">
        <w:trPr>
          <w:trHeight w:val="582"/>
          <w:ins w:id="585" w:author="Huawei" w:date="2019-09-25T16:18:00Z"/>
        </w:trPr>
        <w:tc>
          <w:tcPr>
            <w:tcW w:w="2322" w:type="dxa"/>
          </w:tcPr>
          <w:p w:rsidR="00965266" w:rsidRPr="00965266" w:rsidRDefault="00965266" w:rsidP="00965266">
            <w:pPr>
              <w:keepNext/>
              <w:keepLines/>
              <w:overflowPunct w:val="0"/>
              <w:autoSpaceDE w:val="0"/>
              <w:autoSpaceDN w:val="0"/>
              <w:adjustRightInd w:val="0"/>
              <w:spacing w:after="0"/>
              <w:textAlignment w:val="baseline"/>
              <w:rPr>
                <w:ins w:id="586" w:author="Huawei" w:date="2019-09-25T16:18:00Z"/>
                <w:rFonts w:ascii="Arial" w:eastAsia="Times New Roman" w:hAnsi="Arial" w:cs="Arial"/>
                <w:sz w:val="18"/>
                <w:lang w:eastAsia="ja-JP"/>
              </w:rPr>
            </w:pPr>
            <w:ins w:id="587" w:author="Huawei" w:date="2019-09-25T16:18:00Z">
              <w:r w:rsidRPr="00965266">
                <w:rPr>
                  <w:rFonts w:ascii="Arial" w:eastAsia="Times New Roman" w:hAnsi="Arial" w:cs="Arial"/>
                  <w:sz w:val="18"/>
                  <w:lang w:eastAsia="ja-JP"/>
                </w:rPr>
                <w:t>Criticality Diagnostics</w:t>
              </w:r>
            </w:ins>
          </w:p>
        </w:tc>
        <w:tc>
          <w:tcPr>
            <w:tcW w:w="1236" w:type="dxa"/>
          </w:tcPr>
          <w:p w:rsidR="00965266" w:rsidRPr="00965266" w:rsidRDefault="00965266" w:rsidP="00965266">
            <w:pPr>
              <w:keepNext/>
              <w:keepLines/>
              <w:overflowPunct w:val="0"/>
              <w:autoSpaceDE w:val="0"/>
              <w:autoSpaceDN w:val="0"/>
              <w:adjustRightInd w:val="0"/>
              <w:spacing w:after="0"/>
              <w:textAlignment w:val="baseline"/>
              <w:rPr>
                <w:ins w:id="588" w:author="Huawei" w:date="2019-09-25T16:18:00Z"/>
                <w:rFonts w:ascii="Arial" w:eastAsia="Times New Roman" w:hAnsi="Arial" w:cs="Arial"/>
                <w:sz w:val="18"/>
                <w:lang w:eastAsia="ja-JP"/>
              </w:rPr>
            </w:pPr>
            <w:ins w:id="589" w:author="Huawei" w:date="2019-09-25T16:18:00Z">
              <w:r w:rsidRPr="00965266">
                <w:rPr>
                  <w:rFonts w:ascii="Arial" w:eastAsia="Times New Roman" w:hAnsi="Arial" w:cs="Arial"/>
                  <w:sz w:val="18"/>
                  <w:lang w:eastAsia="ja-JP"/>
                </w:rPr>
                <w:t>O</w:t>
              </w:r>
            </w:ins>
          </w:p>
        </w:tc>
        <w:tc>
          <w:tcPr>
            <w:tcW w:w="963" w:type="dxa"/>
          </w:tcPr>
          <w:p w:rsidR="00965266" w:rsidRPr="00965266" w:rsidRDefault="00965266" w:rsidP="00965266">
            <w:pPr>
              <w:keepNext/>
              <w:keepLines/>
              <w:overflowPunct w:val="0"/>
              <w:autoSpaceDE w:val="0"/>
              <w:autoSpaceDN w:val="0"/>
              <w:adjustRightInd w:val="0"/>
              <w:spacing w:after="0"/>
              <w:textAlignment w:val="baseline"/>
              <w:rPr>
                <w:ins w:id="590" w:author="Huawei" w:date="2019-09-25T16:18:00Z"/>
                <w:rFonts w:ascii="Arial" w:eastAsia="Times New Roman" w:hAnsi="Arial" w:cs="Arial"/>
                <w:sz w:val="18"/>
                <w:lang w:eastAsia="ja-JP"/>
              </w:rPr>
            </w:pPr>
          </w:p>
        </w:tc>
        <w:tc>
          <w:tcPr>
            <w:tcW w:w="1234" w:type="dxa"/>
          </w:tcPr>
          <w:p w:rsidR="00965266" w:rsidRPr="00965266" w:rsidRDefault="00965266" w:rsidP="00965266">
            <w:pPr>
              <w:keepNext/>
              <w:keepLines/>
              <w:overflowPunct w:val="0"/>
              <w:autoSpaceDE w:val="0"/>
              <w:autoSpaceDN w:val="0"/>
              <w:adjustRightInd w:val="0"/>
              <w:spacing w:after="0"/>
              <w:textAlignment w:val="baseline"/>
              <w:rPr>
                <w:ins w:id="591" w:author="Huawei" w:date="2019-09-25T16:18:00Z"/>
                <w:rFonts w:ascii="Arial" w:eastAsia="Times New Roman" w:hAnsi="Arial" w:cs="Arial"/>
                <w:sz w:val="18"/>
                <w:lang w:eastAsia="ja-JP"/>
              </w:rPr>
            </w:pPr>
            <w:ins w:id="592" w:author="Huawei" w:date="2019-09-25T16:18:00Z">
              <w:r w:rsidRPr="00965266">
                <w:rPr>
                  <w:rFonts w:ascii="Arial" w:eastAsia="Times New Roman" w:hAnsi="Arial" w:cs="Arial"/>
                  <w:sz w:val="18"/>
                  <w:lang w:eastAsia="ja-JP"/>
                </w:rPr>
                <w:t>9.</w:t>
              </w:r>
            </w:ins>
            <w:ins w:id="593" w:author="Huawei" w:date="2019-09-25T16:19:00Z">
              <w:r>
                <w:rPr>
                  <w:rFonts w:ascii="Arial" w:hAnsi="Arial"/>
                  <w:sz w:val="18"/>
                </w:rPr>
                <w:t xml:space="preserve"> x2.y2</w:t>
              </w:r>
              <w:r w:rsidRPr="00A423D1">
                <w:rPr>
                  <w:rFonts w:ascii="Arial" w:hAnsi="Arial"/>
                  <w:sz w:val="18"/>
                </w:rPr>
                <w:t>.</w:t>
              </w:r>
              <w:r>
                <w:rPr>
                  <w:rFonts w:ascii="Arial" w:hAnsi="Arial"/>
                  <w:sz w:val="18"/>
                </w:rPr>
                <w:t>8</w:t>
              </w:r>
            </w:ins>
          </w:p>
        </w:tc>
        <w:tc>
          <w:tcPr>
            <w:tcW w:w="1234" w:type="dxa"/>
          </w:tcPr>
          <w:p w:rsidR="00965266" w:rsidRPr="00965266" w:rsidRDefault="00965266" w:rsidP="00965266">
            <w:pPr>
              <w:keepNext/>
              <w:keepLines/>
              <w:overflowPunct w:val="0"/>
              <w:autoSpaceDE w:val="0"/>
              <w:autoSpaceDN w:val="0"/>
              <w:adjustRightInd w:val="0"/>
              <w:spacing w:after="0"/>
              <w:textAlignment w:val="baseline"/>
              <w:rPr>
                <w:ins w:id="594" w:author="Huawei" w:date="2019-09-25T16:18:00Z"/>
                <w:rFonts w:ascii="Arial" w:eastAsia="Times New Roman" w:hAnsi="Arial" w:cs="Arial"/>
                <w:sz w:val="18"/>
                <w:lang w:eastAsia="ja-JP"/>
              </w:rPr>
            </w:pPr>
          </w:p>
        </w:tc>
        <w:tc>
          <w:tcPr>
            <w:tcW w:w="1096" w:type="dxa"/>
          </w:tcPr>
          <w:p w:rsidR="00965266" w:rsidRPr="00965266" w:rsidRDefault="00965266" w:rsidP="00965266">
            <w:pPr>
              <w:keepNext/>
              <w:keepLines/>
              <w:overflowPunct w:val="0"/>
              <w:autoSpaceDE w:val="0"/>
              <w:autoSpaceDN w:val="0"/>
              <w:adjustRightInd w:val="0"/>
              <w:spacing w:after="0"/>
              <w:textAlignment w:val="baseline"/>
              <w:rPr>
                <w:ins w:id="595" w:author="Huawei" w:date="2019-09-25T16:18:00Z"/>
                <w:rFonts w:ascii="Arial" w:eastAsia="Times New Roman" w:hAnsi="Arial" w:cs="Arial"/>
                <w:sz w:val="18"/>
                <w:lang w:eastAsia="ja-JP"/>
              </w:rPr>
            </w:pPr>
            <w:ins w:id="596" w:author="Huawei" w:date="2019-09-25T16:18:00Z">
              <w:r w:rsidRPr="00965266">
                <w:rPr>
                  <w:rFonts w:ascii="Arial" w:eastAsia="Times New Roman" w:hAnsi="Arial" w:cs="Arial"/>
                  <w:sz w:val="18"/>
                  <w:lang w:eastAsia="ja-JP"/>
                </w:rPr>
                <w:t>YES</w:t>
              </w:r>
            </w:ins>
          </w:p>
        </w:tc>
        <w:tc>
          <w:tcPr>
            <w:tcW w:w="2081" w:type="dxa"/>
          </w:tcPr>
          <w:p w:rsidR="00965266" w:rsidRPr="00965266" w:rsidRDefault="00965266" w:rsidP="00965266">
            <w:pPr>
              <w:keepNext/>
              <w:keepLines/>
              <w:overflowPunct w:val="0"/>
              <w:autoSpaceDE w:val="0"/>
              <w:autoSpaceDN w:val="0"/>
              <w:adjustRightInd w:val="0"/>
              <w:spacing w:after="0"/>
              <w:textAlignment w:val="baseline"/>
              <w:rPr>
                <w:ins w:id="597" w:author="Huawei" w:date="2019-09-25T16:18:00Z"/>
                <w:rFonts w:ascii="Arial" w:eastAsia="Times New Roman" w:hAnsi="Arial" w:cs="Arial"/>
                <w:sz w:val="18"/>
                <w:lang w:eastAsia="ja-JP"/>
              </w:rPr>
            </w:pPr>
            <w:ins w:id="598" w:author="Huawei" w:date="2019-09-25T16:18:00Z">
              <w:r w:rsidRPr="00965266">
                <w:rPr>
                  <w:rFonts w:ascii="Arial" w:eastAsia="Times New Roman" w:hAnsi="Arial" w:cs="Arial"/>
                  <w:sz w:val="18"/>
                  <w:lang w:eastAsia="ja-JP"/>
                </w:rPr>
                <w:t>ignore</w:t>
              </w:r>
            </w:ins>
          </w:p>
        </w:tc>
      </w:tr>
    </w:tbl>
    <w:p w:rsidR="00267E81" w:rsidRPr="00A423D1" w:rsidRDefault="00267E81" w:rsidP="00267E81">
      <w:pPr>
        <w:rPr>
          <w:ins w:id="599"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600" w:author="Huawei" w:date="2019-09-25T15:33:00Z"/>
        </w:trPr>
        <w:tc>
          <w:tcPr>
            <w:tcW w:w="3686" w:type="dxa"/>
          </w:tcPr>
          <w:p w:rsidR="00267E81" w:rsidRPr="00A423D1" w:rsidRDefault="00267E81" w:rsidP="00BF498B">
            <w:pPr>
              <w:pStyle w:val="TAH"/>
              <w:rPr>
                <w:ins w:id="601" w:author="Huawei" w:date="2019-09-25T15:33:00Z"/>
                <w:lang w:eastAsia="ja-JP"/>
              </w:rPr>
            </w:pPr>
            <w:ins w:id="602" w:author="Huawei" w:date="2019-09-25T15:33:00Z">
              <w:r w:rsidRPr="00A423D1">
                <w:rPr>
                  <w:lang w:eastAsia="ja-JP"/>
                </w:rPr>
                <w:t>Range bound</w:t>
              </w:r>
            </w:ins>
          </w:p>
        </w:tc>
        <w:tc>
          <w:tcPr>
            <w:tcW w:w="5670" w:type="dxa"/>
          </w:tcPr>
          <w:p w:rsidR="00267E81" w:rsidRPr="00A423D1" w:rsidRDefault="00267E81" w:rsidP="00BF498B">
            <w:pPr>
              <w:pStyle w:val="TAH"/>
              <w:rPr>
                <w:ins w:id="603" w:author="Huawei" w:date="2019-09-25T15:33:00Z"/>
                <w:lang w:eastAsia="ja-JP"/>
              </w:rPr>
            </w:pPr>
            <w:ins w:id="604" w:author="Huawei" w:date="2019-09-25T15:33:00Z">
              <w:r w:rsidRPr="00A423D1">
                <w:rPr>
                  <w:lang w:eastAsia="ja-JP"/>
                </w:rPr>
                <w:t>Explanation</w:t>
              </w:r>
            </w:ins>
          </w:p>
        </w:tc>
      </w:tr>
      <w:tr w:rsidR="00267E81" w:rsidRPr="00A423D1" w:rsidTr="00BF498B">
        <w:trPr>
          <w:ins w:id="605" w:author="Huawei" w:date="2019-09-25T15:33:00Z"/>
        </w:trPr>
        <w:tc>
          <w:tcPr>
            <w:tcW w:w="3686" w:type="dxa"/>
          </w:tcPr>
          <w:p w:rsidR="00267E81" w:rsidRPr="00A423D1" w:rsidRDefault="00267E81" w:rsidP="00BF498B">
            <w:pPr>
              <w:pStyle w:val="TAL"/>
              <w:rPr>
                <w:ins w:id="606" w:author="Huawei" w:date="2019-09-25T15:33:00Z"/>
              </w:rPr>
            </w:pPr>
            <w:proofErr w:type="spellStart"/>
            <w:ins w:id="607" w:author="Huawei" w:date="2019-09-25T15:33:00Z">
              <w:r w:rsidRPr="00A423D1">
                <w:rPr>
                  <w:lang w:eastAsia="ja-JP"/>
                </w:rPr>
                <w:t>maxCellin</w:t>
              </w:r>
              <w:r>
                <w:rPr>
                  <w:lang w:eastAsia="ja-JP"/>
                </w:rPr>
                <w:t>ng-eNB</w:t>
              </w:r>
              <w:r w:rsidRPr="00A423D1">
                <w:rPr>
                  <w:lang w:eastAsia="ja-JP"/>
                </w:rPr>
                <w:t>DU</w:t>
              </w:r>
              <w:proofErr w:type="spellEnd"/>
            </w:ins>
          </w:p>
        </w:tc>
        <w:tc>
          <w:tcPr>
            <w:tcW w:w="5670" w:type="dxa"/>
          </w:tcPr>
          <w:p w:rsidR="00267E81" w:rsidRPr="00A423D1" w:rsidRDefault="00267E81" w:rsidP="00BF498B">
            <w:pPr>
              <w:pStyle w:val="TAL"/>
              <w:rPr>
                <w:ins w:id="608" w:author="Huawei" w:date="2019-09-25T15:33:00Z"/>
                <w:lang w:eastAsia="ja-JP"/>
              </w:rPr>
            </w:pPr>
            <w:ins w:id="609" w:author="Huawei" w:date="2019-09-25T15:33:00Z">
              <w:r w:rsidRPr="00A423D1">
                <w:rPr>
                  <w:lang w:eastAsia="ja-JP"/>
                </w:rPr>
                <w:t>Maximum no. of cells that can be served by a</w:t>
              </w:r>
            </w:ins>
            <w:ins w:id="610" w:author="Huawei" w:date="2019-09-25T15:56:00Z">
              <w:r w:rsidR="00FB6A50">
                <w:rPr>
                  <w:lang w:eastAsia="ja-JP"/>
                </w:rPr>
                <w:t>n</w:t>
              </w:r>
            </w:ins>
            <w:ins w:id="611" w:author="Huawei" w:date="2019-09-25T15:33:00Z">
              <w:r w:rsidRPr="00A423D1">
                <w:rPr>
                  <w:lang w:eastAsia="ja-JP"/>
                </w:rPr>
                <w:t xml:space="preserve"> </w:t>
              </w:r>
              <w:r>
                <w:rPr>
                  <w:lang w:eastAsia="ja-JP"/>
                </w:rPr>
                <w:t>ng-</w:t>
              </w:r>
              <w:proofErr w:type="spellStart"/>
              <w:r>
                <w:rPr>
                  <w:lang w:eastAsia="ja-JP"/>
                </w:rPr>
                <w:t>eNB</w:t>
              </w:r>
              <w:proofErr w:type="spellEnd"/>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612" w:author="Huawei" w:date="2019-09-25T15:33:00Z"/>
          <w:lang w:eastAsia="zh-CN"/>
        </w:rPr>
      </w:pPr>
    </w:p>
    <w:p w:rsidR="00267E81" w:rsidRPr="00CE53A3" w:rsidRDefault="00267E81" w:rsidP="00267E81">
      <w:pPr>
        <w:pStyle w:val="40"/>
        <w:rPr>
          <w:ins w:id="613" w:author="Huawei" w:date="2019-09-25T15:33:00Z"/>
          <w:lang w:eastAsia="zh-CN"/>
        </w:rPr>
      </w:pPr>
      <w:bookmarkStart w:id="614" w:name="_Toc14044462"/>
      <w:proofErr w:type="gramStart"/>
      <w:ins w:id="615"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5</w:t>
        </w:r>
        <w:proofErr w:type="gramEnd"/>
        <w:r w:rsidRPr="00CE53A3">
          <w:rPr>
            <w:lang w:eastAsia="zh-CN"/>
          </w:rPr>
          <w:tab/>
          <w:t>PWS RESTART INDICATION</w:t>
        </w:r>
        <w:bookmarkEnd w:id="614"/>
      </w:ins>
    </w:p>
    <w:p w:rsidR="00267E81" w:rsidRPr="00CE53A3" w:rsidRDefault="00267E81" w:rsidP="00267E81">
      <w:pPr>
        <w:rPr>
          <w:ins w:id="616" w:author="Huawei" w:date="2019-09-25T15:33:00Z"/>
          <w:lang w:eastAsia="zh-CN"/>
        </w:rPr>
      </w:pPr>
      <w:ins w:id="617" w:author="Huawei" w:date="2019-09-25T15:33:00Z">
        <w:r w:rsidRPr="00CE53A3">
          <w:rPr>
            <w:lang w:eastAsia="zh-CN"/>
          </w:rPr>
          <w:t xml:space="preserve">This message is sent by the </w:t>
        </w:r>
        <w:r>
          <w:rPr>
            <w:lang w:eastAsia="zh-CN"/>
          </w:rPr>
          <w:t>ng-</w:t>
        </w:r>
        <w:proofErr w:type="spellStart"/>
        <w:r>
          <w:rPr>
            <w:lang w:eastAsia="zh-CN"/>
          </w:rPr>
          <w:t>eNB</w:t>
        </w:r>
        <w:proofErr w:type="spellEnd"/>
        <w:r w:rsidRPr="00CE53A3">
          <w:rPr>
            <w:lang w:eastAsia="zh-CN"/>
          </w:rPr>
          <w:t xml:space="preserve">-DU to inform the </w:t>
        </w:r>
        <w:r>
          <w:rPr>
            <w:lang w:eastAsia="zh-CN"/>
          </w:rPr>
          <w:t>ng-</w:t>
        </w:r>
        <w:proofErr w:type="spellStart"/>
        <w:r>
          <w:rPr>
            <w:lang w:eastAsia="zh-CN"/>
          </w:rPr>
          <w:t>eNB</w:t>
        </w:r>
        <w:proofErr w:type="spellEnd"/>
        <w:r w:rsidRPr="00CE53A3">
          <w:rPr>
            <w:lang w:eastAsia="zh-CN"/>
          </w:rPr>
          <w:t xml:space="preserve">-CU that PWS information for some or all cells of the </w:t>
        </w:r>
        <w:r>
          <w:rPr>
            <w:lang w:eastAsia="zh-CN"/>
          </w:rPr>
          <w:t>ng-</w:t>
        </w:r>
        <w:proofErr w:type="spellStart"/>
        <w:r>
          <w:rPr>
            <w:lang w:eastAsia="zh-CN"/>
          </w:rPr>
          <w:t>eNB</w:t>
        </w:r>
        <w:proofErr w:type="spellEnd"/>
        <w:r w:rsidRPr="00CE53A3">
          <w:rPr>
            <w:lang w:eastAsia="zh-CN"/>
          </w:rPr>
          <w:t>-DU are available</w:t>
        </w:r>
        <w:r w:rsidRPr="00A423D1">
          <w:rPr>
            <w:lang w:eastAsia="zh-CN"/>
          </w:rPr>
          <w:t xml:space="preserve"> </w:t>
        </w:r>
        <w:r w:rsidRPr="00CE53A3">
          <w:rPr>
            <w:lang w:eastAsia="zh-CN"/>
          </w:rPr>
          <w:t>if needed.</w:t>
        </w:r>
      </w:ins>
    </w:p>
    <w:p w:rsidR="00267E81" w:rsidRPr="00CE53A3" w:rsidRDefault="00267E81" w:rsidP="00267E81">
      <w:pPr>
        <w:rPr>
          <w:ins w:id="618" w:author="Huawei" w:date="2019-09-25T15:33:00Z"/>
          <w:lang w:eastAsia="zh-CN"/>
        </w:rPr>
      </w:pPr>
      <w:ins w:id="619" w:author="Huawei" w:date="2019-09-25T15:33:00Z">
        <w:r w:rsidRPr="00CE53A3">
          <w:rPr>
            <w:lang w:eastAsia="zh-CN"/>
          </w:rPr>
          <w:t xml:space="preserve">Direction: </w:t>
        </w:r>
        <w:r>
          <w:rPr>
            <w:lang w:eastAsia="zh-CN"/>
          </w:rPr>
          <w:t>ng-</w:t>
        </w:r>
        <w:proofErr w:type="spellStart"/>
        <w:r>
          <w:rPr>
            <w:lang w:eastAsia="zh-CN"/>
          </w:rPr>
          <w:t>eNB</w:t>
        </w:r>
        <w:proofErr w:type="spellEnd"/>
        <w:r w:rsidRPr="00CE53A3">
          <w:rPr>
            <w:lang w:eastAsia="zh-CN"/>
          </w:rPr>
          <w:t xml:space="preserve">-DU </w:t>
        </w:r>
        <w:r w:rsidRPr="00CE53A3">
          <w:rPr>
            <w:lang w:eastAsia="zh-CN"/>
          </w:rPr>
          <w:sym w:font="Symbol" w:char="F0AE"/>
        </w:r>
        <w:r>
          <w:rPr>
            <w:lang w:eastAsia="zh-CN"/>
          </w:rPr>
          <w:t>ng-</w:t>
        </w:r>
        <w:proofErr w:type="spellStart"/>
        <w:r>
          <w:rPr>
            <w:lang w:eastAsia="zh-CN"/>
          </w:rPr>
          <w:t>eNB</w:t>
        </w:r>
        <w:proofErr w:type="spellEnd"/>
        <w:r w:rsidRPr="00CE53A3">
          <w:rPr>
            <w:lang w:eastAsia="zh-CN"/>
          </w:rPr>
          <w:t>-CU</w:t>
        </w:r>
      </w:ins>
    </w:p>
    <w:tbl>
      <w:tblPr>
        <w:tblW w:w="100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4"/>
        <w:gridCol w:w="1106"/>
        <w:gridCol w:w="1752"/>
        <w:gridCol w:w="1206"/>
        <w:gridCol w:w="1233"/>
        <w:gridCol w:w="1233"/>
        <w:gridCol w:w="1220"/>
      </w:tblGrid>
      <w:tr w:rsidR="00267E81" w:rsidRPr="00A423D1" w:rsidTr="00BF498B">
        <w:trPr>
          <w:trHeight w:val="622"/>
          <w:ins w:id="620" w:author="Huawei" w:date="2019-09-25T15:33:00Z"/>
        </w:trPr>
        <w:tc>
          <w:tcPr>
            <w:tcW w:w="2294" w:type="dxa"/>
          </w:tcPr>
          <w:p w:rsidR="00267E81" w:rsidRPr="00A423D1" w:rsidRDefault="00267E81" w:rsidP="00BF498B">
            <w:pPr>
              <w:pStyle w:val="TAH"/>
              <w:rPr>
                <w:ins w:id="621" w:author="Huawei" w:date="2019-09-25T15:33:00Z"/>
              </w:rPr>
            </w:pPr>
            <w:ins w:id="622" w:author="Huawei" w:date="2019-09-25T15:33:00Z">
              <w:r w:rsidRPr="00CE53A3">
                <w:t>IE/Group Na</w:t>
              </w:r>
              <w:r w:rsidRPr="00A423D1">
                <w:t>me</w:t>
              </w:r>
            </w:ins>
          </w:p>
        </w:tc>
        <w:tc>
          <w:tcPr>
            <w:tcW w:w="1106" w:type="dxa"/>
          </w:tcPr>
          <w:p w:rsidR="00267E81" w:rsidRPr="00A423D1" w:rsidRDefault="00267E81" w:rsidP="00BF498B">
            <w:pPr>
              <w:pStyle w:val="TAH"/>
              <w:rPr>
                <w:ins w:id="623" w:author="Huawei" w:date="2019-09-25T15:33:00Z"/>
              </w:rPr>
            </w:pPr>
            <w:ins w:id="624" w:author="Huawei" w:date="2019-09-25T15:33:00Z">
              <w:r w:rsidRPr="00A423D1">
                <w:t>Presence</w:t>
              </w:r>
            </w:ins>
          </w:p>
        </w:tc>
        <w:tc>
          <w:tcPr>
            <w:tcW w:w="1752" w:type="dxa"/>
          </w:tcPr>
          <w:p w:rsidR="00267E81" w:rsidRPr="00A423D1" w:rsidRDefault="00267E81" w:rsidP="00BF498B">
            <w:pPr>
              <w:pStyle w:val="TAH"/>
              <w:rPr>
                <w:ins w:id="625" w:author="Huawei" w:date="2019-09-25T15:33:00Z"/>
              </w:rPr>
            </w:pPr>
            <w:ins w:id="626" w:author="Huawei" w:date="2019-09-25T15:33:00Z">
              <w:r w:rsidRPr="00A423D1">
                <w:t>Range</w:t>
              </w:r>
            </w:ins>
          </w:p>
        </w:tc>
        <w:tc>
          <w:tcPr>
            <w:tcW w:w="1206" w:type="dxa"/>
          </w:tcPr>
          <w:p w:rsidR="00267E81" w:rsidRPr="00A423D1" w:rsidRDefault="00267E81" w:rsidP="00BF498B">
            <w:pPr>
              <w:pStyle w:val="TAH"/>
              <w:rPr>
                <w:ins w:id="627" w:author="Huawei" w:date="2019-09-25T15:33:00Z"/>
              </w:rPr>
            </w:pPr>
            <w:ins w:id="628" w:author="Huawei" w:date="2019-09-25T15:33:00Z">
              <w:r w:rsidRPr="00A423D1">
                <w:t>IE type and reference</w:t>
              </w:r>
            </w:ins>
          </w:p>
        </w:tc>
        <w:tc>
          <w:tcPr>
            <w:tcW w:w="1233" w:type="dxa"/>
          </w:tcPr>
          <w:p w:rsidR="00267E81" w:rsidRPr="00A423D1" w:rsidRDefault="00267E81" w:rsidP="00BF498B">
            <w:pPr>
              <w:pStyle w:val="TAH"/>
              <w:rPr>
                <w:ins w:id="629" w:author="Huawei" w:date="2019-09-25T15:33:00Z"/>
              </w:rPr>
            </w:pPr>
            <w:ins w:id="630" w:author="Huawei" w:date="2019-09-25T15:33:00Z">
              <w:r w:rsidRPr="00A423D1">
                <w:t>Semantics description</w:t>
              </w:r>
            </w:ins>
          </w:p>
        </w:tc>
        <w:tc>
          <w:tcPr>
            <w:tcW w:w="1233" w:type="dxa"/>
          </w:tcPr>
          <w:p w:rsidR="00267E81" w:rsidRPr="00A423D1" w:rsidRDefault="00267E81" w:rsidP="00BF498B">
            <w:pPr>
              <w:pStyle w:val="TAH"/>
              <w:rPr>
                <w:ins w:id="631" w:author="Huawei" w:date="2019-09-25T15:33:00Z"/>
              </w:rPr>
            </w:pPr>
            <w:ins w:id="632" w:author="Huawei" w:date="2019-09-25T15:33:00Z">
              <w:r w:rsidRPr="00A423D1">
                <w:t>Criticality</w:t>
              </w:r>
            </w:ins>
          </w:p>
        </w:tc>
        <w:tc>
          <w:tcPr>
            <w:tcW w:w="1220" w:type="dxa"/>
          </w:tcPr>
          <w:p w:rsidR="00267E81" w:rsidRPr="00A423D1" w:rsidRDefault="00267E81" w:rsidP="00BF498B">
            <w:pPr>
              <w:pStyle w:val="TAH"/>
              <w:rPr>
                <w:ins w:id="633" w:author="Huawei" w:date="2019-09-25T15:33:00Z"/>
              </w:rPr>
            </w:pPr>
            <w:ins w:id="634" w:author="Huawei" w:date="2019-09-25T15:33:00Z">
              <w:r w:rsidRPr="00A423D1">
                <w:t>Assigned Criticality</w:t>
              </w:r>
            </w:ins>
          </w:p>
        </w:tc>
      </w:tr>
      <w:tr w:rsidR="00267E81" w:rsidRPr="00A423D1" w:rsidTr="00BF498B">
        <w:trPr>
          <w:trHeight w:val="318"/>
          <w:ins w:id="635" w:author="Huawei" w:date="2019-09-25T15:33:00Z"/>
        </w:trPr>
        <w:tc>
          <w:tcPr>
            <w:tcW w:w="2294" w:type="dxa"/>
          </w:tcPr>
          <w:p w:rsidR="00267E81" w:rsidRPr="00A423D1" w:rsidRDefault="00267E81" w:rsidP="00BF498B">
            <w:pPr>
              <w:keepNext/>
              <w:keepLines/>
              <w:spacing w:after="0"/>
              <w:rPr>
                <w:ins w:id="636" w:author="Huawei" w:date="2019-09-25T15:33:00Z"/>
                <w:rFonts w:ascii="Arial" w:hAnsi="Arial" w:cs="Arial"/>
                <w:sz w:val="18"/>
              </w:rPr>
            </w:pPr>
            <w:ins w:id="637" w:author="Huawei" w:date="2019-09-25T15:33:00Z">
              <w:r w:rsidRPr="00A423D1">
                <w:rPr>
                  <w:rFonts w:ascii="Arial" w:hAnsi="Arial" w:cs="Arial"/>
                  <w:sz w:val="18"/>
                </w:rPr>
                <w:t>Message Type</w:t>
              </w:r>
            </w:ins>
          </w:p>
        </w:tc>
        <w:tc>
          <w:tcPr>
            <w:tcW w:w="1106" w:type="dxa"/>
          </w:tcPr>
          <w:p w:rsidR="00267E81" w:rsidRPr="00A423D1" w:rsidRDefault="00267E81" w:rsidP="00BF498B">
            <w:pPr>
              <w:keepNext/>
              <w:keepLines/>
              <w:spacing w:after="0"/>
              <w:rPr>
                <w:ins w:id="638" w:author="Huawei" w:date="2019-09-25T15:33:00Z"/>
                <w:rFonts w:ascii="Arial" w:hAnsi="Arial" w:cs="Arial"/>
                <w:sz w:val="18"/>
              </w:rPr>
            </w:pPr>
            <w:ins w:id="639" w:author="Huawei" w:date="2019-09-25T15:33:00Z">
              <w:r w:rsidRPr="00A423D1">
                <w:rPr>
                  <w:rFonts w:ascii="Arial" w:hAnsi="Arial" w:cs="Arial"/>
                  <w:sz w:val="18"/>
                </w:rPr>
                <w:t>M</w:t>
              </w:r>
            </w:ins>
          </w:p>
        </w:tc>
        <w:tc>
          <w:tcPr>
            <w:tcW w:w="1752" w:type="dxa"/>
          </w:tcPr>
          <w:p w:rsidR="00267E81" w:rsidRPr="00A423D1" w:rsidRDefault="00267E81" w:rsidP="00BF498B">
            <w:pPr>
              <w:keepNext/>
              <w:keepLines/>
              <w:spacing w:after="0"/>
              <w:rPr>
                <w:ins w:id="640" w:author="Huawei" w:date="2019-09-25T15:33:00Z"/>
                <w:rFonts w:ascii="Arial" w:hAnsi="Arial" w:cs="Arial"/>
                <w:sz w:val="18"/>
              </w:rPr>
            </w:pPr>
          </w:p>
        </w:tc>
        <w:tc>
          <w:tcPr>
            <w:tcW w:w="1206" w:type="dxa"/>
          </w:tcPr>
          <w:p w:rsidR="00267E81" w:rsidRPr="00A423D1" w:rsidRDefault="00267E81" w:rsidP="00BF498B">
            <w:pPr>
              <w:keepNext/>
              <w:keepLines/>
              <w:spacing w:after="0"/>
              <w:rPr>
                <w:ins w:id="641" w:author="Huawei" w:date="2019-09-25T15:33:00Z"/>
                <w:rFonts w:ascii="Arial" w:hAnsi="Arial" w:cs="Arial"/>
                <w:sz w:val="18"/>
                <w:lang w:eastAsia="zh-CN"/>
              </w:rPr>
            </w:pPr>
            <w:ins w:id="642"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.1</w:t>
              </w:r>
            </w:ins>
          </w:p>
        </w:tc>
        <w:tc>
          <w:tcPr>
            <w:tcW w:w="1233" w:type="dxa"/>
          </w:tcPr>
          <w:p w:rsidR="00267E81" w:rsidRPr="00A423D1" w:rsidRDefault="00267E81" w:rsidP="00BF498B">
            <w:pPr>
              <w:keepNext/>
              <w:keepLines/>
              <w:spacing w:after="0"/>
              <w:rPr>
                <w:ins w:id="643"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44" w:author="Huawei" w:date="2019-09-25T15:33:00Z"/>
                <w:rFonts w:ascii="Arial" w:hAnsi="Arial" w:cs="Arial"/>
                <w:sz w:val="18"/>
              </w:rPr>
            </w:pPr>
            <w:ins w:id="645"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646" w:author="Huawei" w:date="2019-09-25T15:33:00Z"/>
                <w:rFonts w:ascii="Arial" w:hAnsi="Arial" w:cs="Arial"/>
                <w:sz w:val="18"/>
              </w:rPr>
            </w:pPr>
            <w:ins w:id="647" w:author="Huawei" w:date="2019-09-25T15:33:00Z">
              <w:r w:rsidRPr="00A423D1">
                <w:rPr>
                  <w:rFonts w:ascii="Arial" w:hAnsi="Arial" w:cs="Arial"/>
                  <w:sz w:val="18"/>
                </w:rPr>
                <w:t>ignore</w:t>
              </w:r>
            </w:ins>
          </w:p>
        </w:tc>
      </w:tr>
      <w:tr w:rsidR="00267E81" w:rsidRPr="00A423D1" w:rsidTr="00BF498B">
        <w:trPr>
          <w:trHeight w:val="318"/>
          <w:ins w:id="648" w:author="Huawei" w:date="2019-09-25T15:33:00Z"/>
        </w:trPr>
        <w:tc>
          <w:tcPr>
            <w:tcW w:w="2294" w:type="dxa"/>
          </w:tcPr>
          <w:p w:rsidR="00267E81" w:rsidRPr="00A423D1" w:rsidRDefault="00267E81" w:rsidP="00BF498B">
            <w:pPr>
              <w:keepNext/>
              <w:keepLines/>
              <w:spacing w:after="0"/>
              <w:rPr>
                <w:ins w:id="649" w:author="Huawei" w:date="2019-09-25T15:33:00Z"/>
                <w:rFonts w:ascii="Arial" w:hAnsi="Arial" w:cs="Arial"/>
                <w:sz w:val="18"/>
              </w:rPr>
            </w:pPr>
            <w:ins w:id="650" w:author="Huawei" w:date="2019-09-25T15:33:00Z">
              <w:r w:rsidRPr="00A423D1">
                <w:rPr>
                  <w:rFonts w:ascii="Arial" w:hAnsi="Arial" w:cs="Arial"/>
                  <w:sz w:val="18"/>
                  <w:szCs w:val="18"/>
                  <w:lang w:eastAsia="ja-JP"/>
                </w:rPr>
                <w:t>Transaction ID</w:t>
              </w:r>
            </w:ins>
          </w:p>
        </w:tc>
        <w:tc>
          <w:tcPr>
            <w:tcW w:w="1106" w:type="dxa"/>
          </w:tcPr>
          <w:p w:rsidR="00267E81" w:rsidRPr="00A423D1" w:rsidRDefault="00267E81" w:rsidP="00BF498B">
            <w:pPr>
              <w:keepNext/>
              <w:keepLines/>
              <w:spacing w:after="0"/>
              <w:rPr>
                <w:ins w:id="651" w:author="Huawei" w:date="2019-09-25T15:33:00Z"/>
                <w:rFonts w:ascii="Arial" w:hAnsi="Arial" w:cs="Arial"/>
                <w:sz w:val="18"/>
              </w:rPr>
            </w:pPr>
            <w:ins w:id="652" w:author="Huawei" w:date="2019-09-25T15:33:00Z">
              <w:r w:rsidRPr="00A423D1">
                <w:rPr>
                  <w:rFonts w:ascii="Arial" w:hAnsi="Arial" w:cs="Arial"/>
                  <w:sz w:val="18"/>
                  <w:szCs w:val="18"/>
                  <w:lang w:eastAsia="ja-JP"/>
                </w:rPr>
                <w:t>M</w:t>
              </w:r>
            </w:ins>
          </w:p>
        </w:tc>
        <w:tc>
          <w:tcPr>
            <w:tcW w:w="1752" w:type="dxa"/>
          </w:tcPr>
          <w:p w:rsidR="00267E81" w:rsidRPr="00A423D1" w:rsidRDefault="00267E81" w:rsidP="00BF498B">
            <w:pPr>
              <w:keepNext/>
              <w:keepLines/>
              <w:spacing w:after="0"/>
              <w:rPr>
                <w:ins w:id="653" w:author="Huawei" w:date="2019-09-25T15:33:00Z"/>
                <w:rFonts w:ascii="Arial" w:hAnsi="Arial" w:cs="Arial"/>
                <w:sz w:val="18"/>
              </w:rPr>
            </w:pPr>
          </w:p>
        </w:tc>
        <w:tc>
          <w:tcPr>
            <w:tcW w:w="1206" w:type="dxa"/>
          </w:tcPr>
          <w:p w:rsidR="00267E81" w:rsidRPr="00A423D1" w:rsidRDefault="00267E81" w:rsidP="00BF498B">
            <w:pPr>
              <w:keepNext/>
              <w:keepLines/>
              <w:spacing w:after="0"/>
              <w:rPr>
                <w:ins w:id="654" w:author="Huawei" w:date="2019-09-25T15:33:00Z"/>
                <w:rFonts w:ascii="Arial" w:hAnsi="Arial" w:cs="Arial"/>
                <w:sz w:val="18"/>
                <w:lang w:eastAsia="zh-CN"/>
              </w:rPr>
            </w:pPr>
            <w:ins w:id="655"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3" w:type="dxa"/>
          </w:tcPr>
          <w:p w:rsidR="00267E81" w:rsidRPr="00A423D1" w:rsidRDefault="00267E81" w:rsidP="00BF498B">
            <w:pPr>
              <w:keepNext/>
              <w:keepLines/>
              <w:spacing w:after="0"/>
              <w:rPr>
                <w:ins w:id="656"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57" w:author="Huawei" w:date="2019-09-25T15:33:00Z"/>
                <w:rFonts w:ascii="Arial" w:hAnsi="Arial" w:cs="Arial"/>
                <w:sz w:val="18"/>
              </w:rPr>
            </w:pPr>
            <w:ins w:id="658" w:author="Huawei" w:date="2019-09-25T15:33:00Z">
              <w:r w:rsidRPr="00A423D1">
                <w:rPr>
                  <w:rFonts w:ascii="Arial" w:hAnsi="Arial" w:cs="Arial"/>
                  <w:sz w:val="18"/>
                  <w:szCs w:val="18"/>
                  <w:lang w:eastAsia="ja-JP"/>
                </w:rPr>
                <w:t>YES</w:t>
              </w:r>
            </w:ins>
          </w:p>
        </w:tc>
        <w:tc>
          <w:tcPr>
            <w:tcW w:w="1220" w:type="dxa"/>
          </w:tcPr>
          <w:p w:rsidR="00267E81" w:rsidRPr="00A423D1" w:rsidRDefault="00267E81" w:rsidP="00BF498B">
            <w:pPr>
              <w:keepNext/>
              <w:keepLines/>
              <w:spacing w:after="0"/>
              <w:jc w:val="center"/>
              <w:rPr>
                <w:ins w:id="659" w:author="Huawei" w:date="2019-09-25T15:33:00Z"/>
                <w:rFonts w:ascii="Arial" w:hAnsi="Arial" w:cs="Arial"/>
                <w:sz w:val="18"/>
              </w:rPr>
            </w:pPr>
            <w:ins w:id="660" w:author="Huawei" w:date="2019-09-25T15:33:00Z">
              <w:r w:rsidRPr="00A423D1">
                <w:rPr>
                  <w:rFonts w:ascii="Arial" w:hAnsi="Arial" w:cs="Arial"/>
                  <w:sz w:val="18"/>
                  <w:szCs w:val="18"/>
                  <w:lang w:eastAsia="ja-JP"/>
                </w:rPr>
                <w:t>reject</w:t>
              </w:r>
            </w:ins>
          </w:p>
        </w:tc>
      </w:tr>
      <w:tr w:rsidR="00267E81" w:rsidRPr="00A423D1" w:rsidTr="00BF498B">
        <w:trPr>
          <w:trHeight w:val="318"/>
          <w:ins w:id="661" w:author="Huawei" w:date="2019-09-25T15:33:00Z"/>
        </w:trPr>
        <w:tc>
          <w:tcPr>
            <w:tcW w:w="2294" w:type="dxa"/>
          </w:tcPr>
          <w:p w:rsidR="00267E81" w:rsidRPr="00A423D1" w:rsidRDefault="00267E81" w:rsidP="00BF498B">
            <w:pPr>
              <w:keepNext/>
              <w:keepLines/>
              <w:spacing w:after="0"/>
              <w:rPr>
                <w:ins w:id="662" w:author="Huawei" w:date="2019-09-25T15:33:00Z"/>
                <w:rFonts w:ascii="Arial" w:hAnsi="Arial" w:cs="Arial"/>
                <w:sz w:val="18"/>
              </w:rPr>
            </w:pPr>
            <w:ins w:id="663" w:author="Huawei" w:date="2019-09-25T15:33:00Z">
              <w:r w:rsidRPr="00A423D1">
                <w:rPr>
                  <w:rFonts w:ascii="Arial" w:eastAsia="Batang" w:hAnsi="Arial" w:cs="Arial"/>
                  <w:b/>
                  <w:sz w:val="18"/>
                  <w:lang w:eastAsia="ko-KR"/>
                </w:rPr>
                <w:t>NR CGI List</w:t>
              </w:r>
              <w:r w:rsidRPr="00A423D1">
                <w:rPr>
                  <w:rFonts w:ascii="Arial" w:hAnsi="Arial" w:cs="Arial"/>
                  <w:b/>
                  <w:sz w:val="18"/>
                </w:rPr>
                <w:t xml:space="preserve"> for Restart List</w:t>
              </w:r>
            </w:ins>
          </w:p>
        </w:tc>
        <w:tc>
          <w:tcPr>
            <w:tcW w:w="1106" w:type="dxa"/>
          </w:tcPr>
          <w:p w:rsidR="00267E81" w:rsidRPr="00A423D1" w:rsidRDefault="00267E81" w:rsidP="00BF498B">
            <w:pPr>
              <w:keepNext/>
              <w:keepLines/>
              <w:spacing w:after="0"/>
              <w:rPr>
                <w:ins w:id="664" w:author="Huawei" w:date="2019-09-25T15:33:00Z"/>
                <w:rFonts w:ascii="Arial" w:hAnsi="Arial" w:cs="Arial"/>
                <w:sz w:val="18"/>
              </w:rPr>
            </w:pPr>
          </w:p>
        </w:tc>
        <w:tc>
          <w:tcPr>
            <w:tcW w:w="1752" w:type="dxa"/>
          </w:tcPr>
          <w:p w:rsidR="00267E81" w:rsidRPr="00A423D1" w:rsidRDefault="00267E81" w:rsidP="00BF498B">
            <w:pPr>
              <w:keepNext/>
              <w:keepLines/>
              <w:spacing w:after="0"/>
              <w:rPr>
                <w:ins w:id="665" w:author="Huawei" w:date="2019-09-25T15:33:00Z"/>
                <w:rFonts w:ascii="Arial" w:hAnsi="Arial" w:cs="Arial"/>
                <w:sz w:val="18"/>
              </w:rPr>
            </w:pPr>
            <w:ins w:id="666" w:author="Huawei" w:date="2019-09-25T15:33:00Z">
              <w:r w:rsidRPr="00A423D1">
                <w:rPr>
                  <w:rFonts w:ascii="Arial" w:hAnsi="Arial" w:cs="Arial"/>
                  <w:i/>
                  <w:iCs/>
                  <w:sz w:val="18"/>
                </w:rPr>
                <w:t>1</w:t>
              </w:r>
            </w:ins>
          </w:p>
        </w:tc>
        <w:tc>
          <w:tcPr>
            <w:tcW w:w="1206" w:type="dxa"/>
          </w:tcPr>
          <w:p w:rsidR="00267E81" w:rsidRPr="00A423D1" w:rsidRDefault="00267E81" w:rsidP="00BF498B">
            <w:pPr>
              <w:keepNext/>
              <w:keepLines/>
              <w:spacing w:after="0"/>
              <w:rPr>
                <w:ins w:id="667" w:author="Huawei" w:date="2019-09-25T15:33:00Z"/>
                <w:rFonts w:ascii="Arial" w:hAnsi="Arial" w:cs="Arial"/>
                <w:sz w:val="18"/>
                <w:lang w:eastAsia="zh-CN"/>
              </w:rPr>
            </w:pPr>
          </w:p>
        </w:tc>
        <w:tc>
          <w:tcPr>
            <w:tcW w:w="1233" w:type="dxa"/>
          </w:tcPr>
          <w:p w:rsidR="00267E81" w:rsidRPr="00A423D1" w:rsidRDefault="00267E81" w:rsidP="00BF498B">
            <w:pPr>
              <w:keepNext/>
              <w:keepLines/>
              <w:spacing w:after="0"/>
              <w:rPr>
                <w:ins w:id="668"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69" w:author="Huawei" w:date="2019-09-25T15:33:00Z"/>
                <w:rFonts w:ascii="Arial" w:hAnsi="Arial" w:cs="Arial"/>
                <w:sz w:val="18"/>
              </w:rPr>
            </w:pPr>
            <w:ins w:id="670"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671" w:author="Huawei" w:date="2019-09-25T15:33:00Z"/>
                <w:rFonts w:ascii="Arial" w:hAnsi="Arial" w:cs="Arial"/>
                <w:sz w:val="18"/>
              </w:rPr>
            </w:pPr>
            <w:ins w:id="672" w:author="Huawei" w:date="2019-09-25T15:33:00Z">
              <w:r w:rsidRPr="00A423D1">
                <w:rPr>
                  <w:rFonts w:ascii="Arial" w:hAnsi="Arial" w:cs="Arial"/>
                  <w:sz w:val="18"/>
                </w:rPr>
                <w:t>reject</w:t>
              </w:r>
            </w:ins>
          </w:p>
        </w:tc>
      </w:tr>
      <w:tr w:rsidR="00267E81" w:rsidRPr="00A423D1" w:rsidTr="00BF498B">
        <w:trPr>
          <w:trHeight w:val="622"/>
          <w:ins w:id="673" w:author="Huawei" w:date="2019-09-25T15:33:00Z"/>
        </w:trPr>
        <w:tc>
          <w:tcPr>
            <w:tcW w:w="2294" w:type="dxa"/>
          </w:tcPr>
          <w:p w:rsidR="00267E81" w:rsidRPr="00A423D1" w:rsidRDefault="00267E81" w:rsidP="00BF498B">
            <w:pPr>
              <w:keepNext/>
              <w:keepLines/>
              <w:spacing w:after="0"/>
              <w:ind w:left="284"/>
              <w:rPr>
                <w:ins w:id="674" w:author="Huawei" w:date="2019-09-25T15:33:00Z"/>
                <w:rFonts w:ascii="Arial" w:hAnsi="Arial" w:cs="Arial"/>
                <w:sz w:val="18"/>
              </w:rPr>
            </w:pPr>
            <w:ins w:id="675" w:author="Huawei" w:date="2019-09-25T15:33:00Z">
              <w:r w:rsidRPr="00A423D1">
                <w:rPr>
                  <w:rFonts w:ascii="Arial" w:eastAsia="Batang" w:hAnsi="Arial" w:cs="Arial"/>
                  <w:b/>
                  <w:sz w:val="18"/>
                  <w:lang w:eastAsia="ko-KR"/>
                </w:rPr>
                <w:t>&gt;NR CGI List</w:t>
              </w:r>
              <w:r w:rsidRPr="00A423D1">
                <w:rPr>
                  <w:rFonts w:ascii="Arial" w:hAnsi="Arial" w:cs="Arial"/>
                  <w:b/>
                  <w:sz w:val="18"/>
                </w:rPr>
                <w:t xml:space="preserve"> for Restart Item IEs</w:t>
              </w:r>
            </w:ins>
          </w:p>
        </w:tc>
        <w:tc>
          <w:tcPr>
            <w:tcW w:w="1106" w:type="dxa"/>
          </w:tcPr>
          <w:p w:rsidR="00267E81" w:rsidRPr="00A423D1" w:rsidRDefault="00267E81" w:rsidP="00BF498B">
            <w:pPr>
              <w:keepNext/>
              <w:keepLines/>
              <w:spacing w:after="0"/>
              <w:rPr>
                <w:ins w:id="676" w:author="Huawei" w:date="2019-09-25T15:33:00Z"/>
                <w:rFonts w:ascii="Arial" w:hAnsi="Arial" w:cs="Arial"/>
                <w:sz w:val="18"/>
              </w:rPr>
            </w:pPr>
          </w:p>
        </w:tc>
        <w:tc>
          <w:tcPr>
            <w:tcW w:w="1752" w:type="dxa"/>
          </w:tcPr>
          <w:p w:rsidR="00267E81" w:rsidRPr="00A423D1" w:rsidRDefault="00267E81" w:rsidP="00BF498B">
            <w:pPr>
              <w:keepNext/>
              <w:keepLines/>
              <w:spacing w:after="0"/>
              <w:rPr>
                <w:ins w:id="677" w:author="Huawei" w:date="2019-09-25T15:33:00Z"/>
                <w:rFonts w:ascii="Arial" w:hAnsi="Arial" w:cs="Arial"/>
                <w:sz w:val="18"/>
              </w:rPr>
            </w:pPr>
            <w:ins w:id="678" w:author="Huawei" w:date="2019-09-25T15:33:00Z">
              <w:r w:rsidRPr="00A423D1">
                <w:rPr>
                  <w:rFonts w:ascii="Arial" w:hAnsi="Arial" w:cs="Arial"/>
                  <w:i/>
                  <w:iCs/>
                  <w:sz w:val="18"/>
                </w:rPr>
                <w:t>1</w:t>
              </w:r>
              <w:r w:rsidRPr="00A423D1">
                <w:rPr>
                  <w:rFonts w:ascii="Arial" w:hAnsi="Arial" w:cs="Arial"/>
                  <w:i/>
                  <w:sz w:val="18"/>
                </w:rPr>
                <w:t>..&lt;</w:t>
              </w:r>
              <w:proofErr w:type="spellStart"/>
              <w:r w:rsidRPr="00A423D1">
                <w:rPr>
                  <w:rFonts w:ascii="Arial" w:hAnsi="Arial" w:cs="Arial"/>
                  <w:i/>
                  <w:sz w:val="18"/>
                  <w:lang w:eastAsia="ja-JP"/>
                </w:rPr>
                <w:t>maxCellin</w:t>
              </w:r>
              <w:r>
                <w:rPr>
                  <w:rFonts w:ascii="Arial" w:hAnsi="Arial" w:cs="Arial"/>
                  <w:i/>
                  <w:sz w:val="18"/>
                  <w:lang w:eastAsia="ja-JP"/>
                </w:rPr>
                <w:t>ng-eNB</w:t>
              </w:r>
              <w:r w:rsidRPr="00A423D1">
                <w:rPr>
                  <w:rFonts w:ascii="Arial" w:hAnsi="Arial" w:cs="Arial"/>
                  <w:i/>
                  <w:sz w:val="18"/>
                  <w:lang w:eastAsia="ja-JP"/>
                </w:rPr>
                <w:t>DU</w:t>
              </w:r>
              <w:proofErr w:type="spellEnd"/>
              <w:r w:rsidRPr="00A423D1">
                <w:rPr>
                  <w:rFonts w:ascii="Arial" w:hAnsi="Arial" w:cs="Arial"/>
                  <w:i/>
                  <w:sz w:val="18"/>
                </w:rPr>
                <w:t>&gt;</w:t>
              </w:r>
            </w:ins>
          </w:p>
        </w:tc>
        <w:tc>
          <w:tcPr>
            <w:tcW w:w="1206" w:type="dxa"/>
          </w:tcPr>
          <w:p w:rsidR="00267E81" w:rsidRPr="00A423D1" w:rsidRDefault="00267E81" w:rsidP="00BF498B">
            <w:pPr>
              <w:keepNext/>
              <w:keepLines/>
              <w:spacing w:after="0"/>
              <w:rPr>
                <w:ins w:id="679" w:author="Huawei" w:date="2019-09-25T15:33:00Z"/>
                <w:rFonts w:ascii="Arial" w:hAnsi="Arial" w:cs="Arial"/>
                <w:sz w:val="18"/>
              </w:rPr>
            </w:pPr>
          </w:p>
        </w:tc>
        <w:tc>
          <w:tcPr>
            <w:tcW w:w="1233" w:type="dxa"/>
          </w:tcPr>
          <w:p w:rsidR="00267E81" w:rsidRPr="00A423D1" w:rsidRDefault="00267E81" w:rsidP="00BF498B">
            <w:pPr>
              <w:keepNext/>
              <w:keepLines/>
              <w:spacing w:after="0"/>
              <w:rPr>
                <w:ins w:id="680"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81" w:author="Huawei" w:date="2019-09-25T15:33:00Z"/>
                <w:rFonts w:ascii="Arial" w:hAnsi="Arial" w:cs="Arial"/>
                <w:sz w:val="18"/>
              </w:rPr>
            </w:pPr>
            <w:ins w:id="682" w:author="Huawei" w:date="2019-09-25T15:33:00Z">
              <w:r w:rsidRPr="00A423D1">
                <w:rPr>
                  <w:rFonts w:ascii="Arial" w:hAnsi="Arial" w:cs="Arial"/>
                  <w:sz w:val="18"/>
                </w:rPr>
                <w:t xml:space="preserve">EACH </w:t>
              </w:r>
            </w:ins>
          </w:p>
        </w:tc>
        <w:tc>
          <w:tcPr>
            <w:tcW w:w="1220" w:type="dxa"/>
          </w:tcPr>
          <w:p w:rsidR="00267E81" w:rsidRPr="00A423D1" w:rsidRDefault="00267E81" w:rsidP="00BF498B">
            <w:pPr>
              <w:keepNext/>
              <w:keepLines/>
              <w:spacing w:after="0"/>
              <w:jc w:val="center"/>
              <w:rPr>
                <w:ins w:id="683" w:author="Huawei" w:date="2019-09-25T15:33:00Z"/>
                <w:rFonts w:ascii="Arial" w:hAnsi="Arial" w:cs="Arial"/>
                <w:sz w:val="18"/>
              </w:rPr>
            </w:pPr>
            <w:ins w:id="684" w:author="Huawei" w:date="2019-09-25T15:33:00Z">
              <w:r w:rsidRPr="00A423D1">
                <w:rPr>
                  <w:rFonts w:ascii="Arial" w:hAnsi="Arial" w:cs="Arial"/>
                  <w:sz w:val="18"/>
                </w:rPr>
                <w:t>reject</w:t>
              </w:r>
            </w:ins>
          </w:p>
        </w:tc>
      </w:tr>
      <w:tr w:rsidR="00267E81" w:rsidRPr="00A423D1" w:rsidTr="00BF498B">
        <w:trPr>
          <w:trHeight w:val="303"/>
          <w:ins w:id="685" w:author="Huawei" w:date="2019-09-25T15:33:00Z"/>
        </w:trPr>
        <w:tc>
          <w:tcPr>
            <w:tcW w:w="2294" w:type="dxa"/>
          </w:tcPr>
          <w:p w:rsidR="00267E81" w:rsidRPr="00A423D1" w:rsidRDefault="00267E81" w:rsidP="00BF498B">
            <w:pPr>
              <w:keepNext/>
              <w:keepLines/>
              <w:spacing w:after="0"/>
              <w:ind w:left="568"/>
              <w:rPr>
                <w:ins w:id="686" w:author="Huawei" w:date="2019-09-25T15:33:00Z"/>
                <w:rFonts w:ascii="Arial" w:hAnsi="Arial" w:cs="Arial"/>
                <w:sz w:val="18"/>
              </w:rPr>
            </w:pPr>
            <w:ins w:id="687"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106" w:type="dxa"/>
          </w:tcPr>
          <w:p w:rsidR="00267E81" w:rsidRPr="00A423D1" w:rsidRDefault="00267E81" w:rsidP="00BF498B">
            <w:pPr>
              <w:keepNext/>
              <w:keepLines/>
              <w:spacing w:after="0"/>
              <w:rPr>
                <w:ins w:id="688" w:author="Huawei" w:date="2019-09-25T15:33:00Z"/>
                <w:rFonts w:ascii="Arial" w:hAnsi="Arial" w:cs="Arial"/>
                <w:sz w:val="18"/>
              </w:rPr>
            </w:pPr>
            <w:ins w:id="689" w:author="Huawei" w:date="2019-09-25T15:33:00Z">
              <w:r w:rsidRPr="00A423D1">
                <w:rPr>
                  <w:rFonts w:ascii="Arial" w:hAnsi="Arial" w:cs="Arial"/>
                  <w:sz w:val="18"/>
                </w:rPr>
                <w:t>M</w:t>
              </w:r>
            </w:ins>
          </w:p>
        </w:tc>
        <w:tc>
          <w:tcPr>
            <w:tcW w:w="1752" w:type="dxa"/>
          </w:tcPr>
          <w:p w:rsidR="00267E81" w:rsidRPr="00A423D1" w:rsidRDefault="00267E81" w:rsidP="00BF498B">
            <w:pPr>
              <w:keepNext/>
              <w:keepLines/>
              <w:spacing w:after="0"/>
              <w:rPr>
                <w:ins w:id="690" w:author="Huawei" w:date="2019-09-25T15:33:00Z"/>
                <w:rFonts w:ascii="Arial" w:hAnsi="Arial" w:cs="Arial"/>
                <w:sz w:val="18"/>
              </w:rPr>
            </w:pPr>
          </w:p>
        </w:tc>
        <w:tc>
          <w:tcPr>
            <w:tcW w:w="1206" w:type="dxa"/>
          </w:tcPr>
          <w:p w:rsidR="00267E81" w:rsidRPr="00A423D1" w:rsidRDefault="00267E81" w:rsidP="00BF498B">
            <w:pPr>
              <w:keepNext/>
              <w:keepLines/>
              <w:spacing w:after="0"/>
              <w:rPr>
                <w:ins w:id="691" w:author="Huawei" w:date="2019-09-25T15:33:00Z"/>
                <w:rFonts w:ascii="Arial" w:hAnsi="Arial" w:cs="Arial"/>
                <w:sz w:val="18"/>
                <w:lang w:eastAsia="zh-CN"/>
              </w:rPr>
            </w:pPr>
            <w:ins w:id="692"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233" w:type="dxa"/>
          </w:tcPr>
          <w:p w:rsidR="00267E81" w:rsidRPr="00A423D1" w:rsidRDefault="00267E81" w:rsidP="00BF498B">
            <w:pPr>
              <w:keepNext/>
              <w:keepLines/>
              <w:spacing w:after="0"/>
              <w:rPr>
                <w:ins w:id="693" w:author="Huawei" w:date="2019-09-25T15:33:00Z"/>
                <w:rFonts w:ascii="Arial" w:hAnsi="Arial" w:cs="Arial"/>
                <w:sz w:val="18"/>
              </w:rPr>
            </w:pPr>
          </w:p>
        </w:tc>
        <w:tc>
          <w:tcPr>
            <w:tcW w:w="1233" w:type="dxa"/>
          </w:tcPr>
          <w:p w:rsidR="00267E81" w:rsidRPr="00A423D1" w:rsidRDefault="00267E81" w:rsidP="00BF498B">
            <w:pPr>
              <w:keepNext/>
              <w:keepLines/>
              <w:spacing w:after="0"/>
              <w:jc w:val="center"/>
              <w:rPr>
                <w:ins w:id="694" w:author="Huawei" w:date="2019-09-25T15:33:00Z"/>
                <w:rFonts w:ascii="Arial" w:hAnsi="Arial" w:cs="Arial"/>
                <w:sz w:val="18"/>
              </w:rPr>
            </w:pPr>
            <w:ins w:id="695" w:author="Huawei" w:date="2019-09-25T15:33:00Z">
              <w:r w:rsidRPr="00A423D1">
                <w:rPr>
                  <w:rFonts w:ascii="Arial" w:hAnsi="Arial" w:cs="Arial"/>
                  <w:sz w:val="18"/>
                </w:rPr>
                <w:t>-</w:t>
              </w:r>
            </w:ins>
          </w:p>
        </w:tc>
        <w:tc>
          <w:tcPr>
            <w:tcW w:w="1220" w:type="dxa"/>
          </w:tcPr>
          <w:p w:rsidR="00267E81" w:rsidRPr="00A423D1" w:rsidRDefault="00267E81" w:rsidP="00BF498B">
            <w:pPr>
              <w:keepNext/>
              <w:keepLines/>
              <w:spacing w:after="0"/>
              <w:jc w:val="center"/>
              <w:rPr>
                <w:ins w:id="696" w:author="Huawei" w:date="2019-09-25T15:33:00Z"/>
                <w:rFonts w:ascii="Arial" w:hAnsi="Arial" w:cs="Arial"/>
                <w:sz w:val="18"/>
              </w:rPr>
            </w:pPr>
          </w:p>
        </w:tc>
      </w:tr>
    </w:tbl>
    <w:p w:rsidR="00267E81" w:rsidRPr="00A423D1" w:rsidRDefault="00267E81" w:rsidP="00267E81">
      <w:pPr>
        <w:rPr>
          <w:ins w:id="697"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698" w:author="Huawei" w:date="2019-09-25T15:33:00Z"/>
        </w:trPr>
        <w:tc>
          <w:tcPr>
            <w:tcW w:w="3686" w:type="dxa"/>
          </w:tcPr>
          <w:p w:rsidR="00267E81" w:rsidRPr="00A423D1" w:rsidRDefault="00267E81" w:rsidP="00BF498B">
            <w:pPr>
              <w:pStyle w:val="TAH"/>
              <w:rPr>
                <w:ins w:id="699" w:author="Huawei" w:date="2019-09-25T15:33:00Z"/>
                <w:lang w:eastAsia="ja-JP"/>
              </w:rPr>
            </w:pPr>
            <w:ins w:id="700" w:author="Huawei" w:date="2019-09-25T15:33:00Z">
              <w:r w:rsidRPr="00A423D1">
                <w:rPr>
                  <w:lang w:eastAsia="ja-JP"/>
                </w:rPr>
                <w:t>Range bound</w:t>
              </w:r>
            </w:ins>
          </w:p>
        </w:tc>
        <w:tc>
          <w:tcPr>
            <w:tcW w:w="5670" w:type="dxa"/>
          </w:tcPr>
          <w:p w:rsidR="00267E81" w:rsidRPr="00A423D1" w:rsidRDefault="00267E81" w:rsidP="00BF498B">
            <w:pPr>
              <w:pStyle w:val="TAH"/>
              <w:rPr>
                <w:ins w:id="701" w:author="Huawei" w:date="2019-09-25T15:33:00Z"/>
                <w:lang w:eastAsia="ja-JP"/>
              </w:rPr>
            </w:pPr>
            <w:ins w:id="702" w:author="Huawei" w:date="2019-09-25T15:33:00Z">
              <w:r w:rsidRPr="00A423D1">
                <w:rPr>
                  <w:lang w:eastAsia="ja-JP"/>
                </w:rPr>
                <w:t>Explanation</w:t>
              </w:r>
            </w:ins>
          </w:p>
        </w:tc>
      </w:tr>
      <w:tr w:rsidR="00267E81" w:rsidRPr="00A423D1" w:rsidTr="00BF498B">
        <w:trPr>
          <w:ins w:id="703" w:author="Huawei" w:date="2019-09-25T15:33:00Z"/>
        </w:trPr>
        <w:tc>
          <w:tcPr>
            <w:tcW w:w="3686" w:type="dxa"/>
          </w:tcPr>
          <w:p w:rsidR="00267E81" w:rsidRPr="00A423D1" w:rsidRDefault="00267E81" w:rsidP="00BF498B">
            <w:pPr>
              <w:pStyle w:val="TAL"/>
              <w:rPr>
                <w:ins w:id="704" w:author="Huawei" w:date="2019-09-25T15:33:00Z"/>
              </w:rPr>
            </w:pPr>
            <w:proofErr w:type="spellStart"/>
            <w:ins w:id="705" w:author="Huawei" w:date="2019-09-25T15:33:00Z">
              <w:r w:rsidRPr="00A423D1">
                <w:rPr>
                  <w:lang w:eastAsia="ja-JP"/>
                </w:rPr>
                <w:t>maxCellin</w:t>
              </w:r>
              <w:r>
                <w:rPr>
                  <w:lang w:eastAsia="ja-JP"/>
                </w:rPr>
                <w:t>ng-eNB</w:t>
              </w:r>
              <w:r w:rsidRPr="00A423D1">
                <w:rPr>
                  <w:lang w:eastAsia="ja-JP"/>
                </w:rPr>
                <w:t>DU</w:t>
              </w:r>
              <w:proofErr w:type="spellEnd"/>
            </w:ins>
          </w:p>
        </w:tc>
        <w:tc>
          <w:tcPr>
            <w:tcW w:w="5670" w:type="dxa"/>
          </w:tcPr>
          <w:p w:rsidR="00267E81" w:rsidRPr="00A423D1" w:rsidRDefault="00267E81" w:rsidP="00BF498B">
            <w:pPr>
              <w:pStyle w:val="TAL"/>
              <w:rPr>
                <w:ins w:id="706" w:author="Huawei" w:date="2019-09-25T15:33:00Z"/>
                <w:lang w:eastAsia="ja-JP"/>
              </w:rPr>
            </w:pPr>
            <w:ins w:id="707" w:author="Huawei" w:date="2019-09-25T15:33:00Z">
              <w:r w:rsidRPr="00A423D1">
                <w:rPr>
                  <w:lang w:eastAsia="ja-JP"/>
                </w:rPr>
                <w:t>Maximum no. of cells that can be served by a</w:t>
              </w:r>
            </w:ins>
            <w:ins w:id="708" w:author="Huawei" w:date="2019-09-25T15:56:00Z">
              <w:r w:rsidR="00FB6A50">
                <w:rPr>
                  <w:lang w:eastAsia="ja-JP"/>
                </w:rPr>
                <w:t>n</w:t>
              </w:r>
            </w:ins>
            <w:ins w:id="709" w:author="Huawei" w:date="2019-09-25T15:33:00Z">
              <w:r w:rsidRPr="00A423D1">
                <w:rPr>
                  <w:lang w:eastAsia="ja-JP"/>
                </w:rPr>
                <w:t xml:space="preserve"> </w:t>
              </w:r>
              <w:r>
                <w:rPr>
                  <w:lang w:eastAsia="ja-JP"/>
                </w:rPr>
                <w:t>ng-</w:t>
              </w:r>
              <w:proofErr w:type="spellStart"/>
              <w:r>
                <w:rPr>
                  <w:lang w:eastAsia="ja-JP"/>
                </w:rPr>
                <w:t>eNB</w:t>
              </w:r>
              <w:proofErr w:type="spellEnd"/>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710" w:author="Huawei" w:date="2019-09-25T15:33:00Z"/>
          <w:lang w:eastAsia="zh-CN"/>
        </w:rPr>
      </w:pPr>
    </w:p>
    <w:p w:rsidR="00267E81" w:rsidRPr="00CE53A3" w:rsidRDefault="00267E81" w:rsidP="00267E81">
      <w:pPr>
        <w:pStyle w:val="40"/>
        <w:rPr>
          <w:ins w:id="711" w:author="Huawei" w:date="2019-09-25T15:33:00Z"/>
          <w:lang w:eastAsia="zh-CN"/>
        </w:rPr>
      </w:pPr>
      <w:bookmarkStart w:id="712" w:name="_Toc14044463"/>
      <w:proofErr w:type="gramStart"/>
      <w:ins w:id="713" w:author="Huawei" w:date="2019-09-25T15:33:00Z">
        <w:r w:rsidRPr="00A423D1">
          <w:rPr>
            <w:lang w:eastAsia="zh-CN"/>
          </w:rPr>
          <w:t>9.</w:t>
        </w:r>
        <w:r>
          <w:rPr>
            <w:lang w:eastAsia="zh-CN"/>
          </w:rPr>
          <w:t>x1</w:t>
        </w:r>
        <w:r w:rsidRPr="00CE53A3">
          <w:rPr>
            <w:lang w:eastAsia="zh-CN"/>
          </w:rPr>
          <w:t>.</w:t>
        </w:r>
        <w:r>
          <w:rPr>
            <w:lang w:eastAsia="zh-CN"/>
          </w:rPr>
          <w:t>y1</w:t>
        </w:r>
        <w:r w:rsidRPr="00CE53A3">
          <w:rPr>
            <w:lang w:eastAsia="zh-CN"/>
          </w:rPr>
          <w:t>.</w:t>
        </w:r>
        <w:r w:rsidRPr="00A423D1">
          <w:rPr>
            <w:lang w:eastAsia="zh-CN"/>
          </w:rPr>
          <w:t>6</w:t>
        </w:r>
        <w:proofErr w:type="gramEnd"/>
        <w:r w:rsidRPr="00CE53A3">
          <w:rPr>
            <w:lang w:eastAsia="zh-CN"/>
          </w:rPr>
          <w:tab/>
          <w:t>PWS FAILURE INDICATION</w:t>
        </w:r>
        <w:bookmarkEnd w:id="712"/>
      </w:ins>
    </w:p>
    <w:p w:rsidR="00267E81" w:rsidRPr="00A423D1" w:rsidRDefault="00267E81" w:rsidP="00267E81">
      <w:pPr>
        <w:rPr>
          <w:ins w:id="714" w:author="Huawei" w:date="2019-09-25T15:33:00Z"/>
          <w:lang w:eastAsia="zh-CN"/>
        </w:rPr>
      </w:pPr>
      <w:ins w:id="715" w:author="Huawei" w:date="2019-09-25T15:33:00Z">
        <w:r w:rsidRPr="00CE53A3">
          <w:rPr>
            <w:lang w:eastAsia="zh-CN"/>
          </w:rPr>
          <w:t xml:space="preserve">This message is sent by the </w:t>
        </w:r>
        <w:r>
          <w:rPr>
            <w:lang w:eastAsia="zh-CN"/>
          </w:rPr>
          <w:t>ng-</w:t>
        </w:r>
        <w:proofErr w:type="spellStart"/>
        <w:r>
          <w:rPr>
            <w:lang w:eastAsia="zh-CN"/>
          </w:rPr>
          <w:t>eNB</w:t>
        </w:r>
        <w:proofErr w:type="spellEnd"/>
        <w:r w:rsidRPr="00CE53A3">
          <w:rPr>
            <w:lang w:eastAsia="zh-CN"/>
          </w:rPr>
          <w:t xml:space="preserve">-DU to inform the </w:t>
        </w:r>
        <w:r>
          <w:rPr>
            <w:lang w:eastAsia="zh-CN"/>
          </w:rPr>
          <w:t>ng-</w:t>
        </w:r>
        <w:proofErr w:type="spellStart"/>
        <w:r>
          <w:rPr>
            <w:lang w:eastAsia="zh-CN"/>
          </w:rPr>
          <w:t>eNB</w:t>
        </w:r>
        <w:proofErr w:type="spellEnd"/>
        <w:r w:rsidRPr="00CE53A3">
          <w:rPr>
            <w:lang w:eastAsia="zh-CN"/>
          </w:rPr>
          <w:t>-CU</w:t>
        </w:r>
        <w:r w:rsidRPr="00A423D1">
          <w:rPr>
            <w:lang w:eastAsia="zh-CN"/>
          </w:rPr>
          <w:t xml:space="preserve"> that ongoing PWS operation for one or more cells of the </w:t>
        </w:r>
        <w:r>
          <w:rPr>
            <w:lang w:eastAsia="zh-CN"/>
          </w:rPr>
          <w:t>ng-</w:t>
        </w:r>
        <w:proofErr w:type="spellStart"/>
        <w:r>
          <w:rPr>
            <w:lang w:eastAsia="zh-CN"/>
          </w:rPr>
          <w:t>eNB</w:t>
        </w:r>
        <w:proofErr w:type="spellEnd"/>
        <w:r w:rsidRPr="00A423D1">
          <w:rPr>
            <w:lang w:eastAsia="zh-CN"/>
          </w:rPr>
          <w:t>-DU has failed.</w:t>
        </w:r>
      </w:ins>
    </w:p>
    <w:p w:rsidR="00267E81" w:rsidRPr="00CE53A3" w:rsidRDefault="00267E81" w:rsidP="00267E81">
      <w:pPr>
        <w:rPr>
          <w:ins w:id="716" w:author="Huawei" w:date="2019-09-25T15:33:00Z"/>
          <w:lang w:eastAsia="zh-CN"/>
        </w:rPr>
      </w:pPr>
      <w:ins w:id="717" w:author="Huawei" w:date="2019-09-25T15:33:00Z">
        <w:r w:rsidRPr="00A423D1">
          <w:rPr>
            <w:lang w:eastAsia="zh-CN"/>
          </w:rPr>
          <w:lastRenderedPageBreak/>
          <w:t xml:space="preserve">Direction: </w:t>
        </w:r>
        <w:r>
          <w:rPr>
            <w:lang w:eastAsia="zh-CN"/>
          </w:rPr>
          <w:t>ng-</w:t>
        </w:r>
        <w:proofErr w:type="spellStart"/>
        <w:r>
          <w:rPr>
            <w:lang w:eastAsia="zh-CN"/>
          </w:rPr>
          <w:t>eNB</w:t>
        </w:r>
        <w:proofErr w:type="spellEnd"/>
        <w:r w:rsidRPr="00A423D1">
          <w:rPr>
            <w:lang w:eastAsia="zh-CN"/>
          </w:rPr>
          <w:t xml:space="preserve">-DU </w:t>
        </w:r>
        <w:r w:rsidRPr="00CE53A3">
          <w:rPr>
            <w:lang w:eastAsia="zh-CN"/>
          </w:rPr>
          <w:sym w:font="Symbol" w:char="F0AE"/>
        </w:r>
        <w:r w:rsidRPr="00CE53A3">
          <w:rPr>
            <w:lang w:eastAsia="zh-CN"/>
          </w:rPr>
          <w:t xml:space="preserve"> </w:t>
        </w:r>
        <w:r>
          <w:rPr>
            <w:lang w:eastAsia="zh-CN"/>
          </w:rPr>
          <w:t>ng-</w:t>
        </w:r>
        <w:proofErr w:type="spellStart"/>
        <w:r>
          <w:rPr>
            <w:lang w:eastAsia="zh-CN"/>
          </w:rPr>
          <w:t>eNB</w:t>
        </w:r>
        <w:proofErr w:type="spellEnd"/>
        <w:r w:rsidRPr="00CE53A3">
          <w:rPr>
            <w:lang w:eastAsia="zh-CN"/>
          </w:rPr>
          <w:t>-CU</w:t>
        </w:r>
      </w:ins>
    </w:p>
    <w:tbl>
      <w:tblPr>
        <w:tblW w:w="1004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1276"/>
        <w:gridCol w:w="1639"/>
        <w:gridCol w:w="1206"/>
        <w:gridCol w:w="1233"/>
        <w:gridCol w:w="1233"/>
        <w:gridCol w:w="1220"/>
      </w:tblGrid>
      <w:tr w:rsidR="00267E81" w:rsidRPr="00A423D1" w:rsidTr="00BF498B">
        <w:trPr>
          <w:trHeight w:val="631"/>
          <w:ins w:id="718" w:author="Huawei" w:date="2019-09-25T15:33:00Z"/>
        </w:trPr>
        <w:tc>
          <w:tcPr>
            <w:tcW w:w="2237" w:type="dxa"/>
          </w:tcPr>
          <w:p w:rsidR="00267E81" w:rsidRPr="00CE53A3" w:rsidRDefault="00267E81" w:rsidP="00BF498B">
            <w:pPr>
              <w:pStyle w:val="TAH"/>
              <w:rPr>
                <w:ins w:id="719" w:author="Huawei" w:date="2019-09-25T15:33:00Z"/>
                <w:lang w:eastAsia="ja-JP"/>
              </w:rPr>
            </w:pPr>
            <w:ins w:id="720" w:author="Huawei" w:date="2019-09-25T15:33:00Z">
              <w:r w:rsidRPr="00CE53A3">
                <w:rPr>
                  <w:lang w:eastAsia="ja-JP"/>
                </w:rPr>
                <w:t>IE/Group Name</w:t>
              </w:r>
            </w:ins>
          </w:p>
        </w:tc>
        <w:tc>
          <w:tcPr>
            <w:tcW w:w="1276" w:type="dxa"/>
          </w:tcPr>
          <w:p w:rsidR="00267E81" w:rsidRPr="00A423D1" w:rsidRDefault="00267E81" w:rsidP="00BF498B">
            <w:pPr>
              <w:pStyle w:val="TAH"/>
              <w:rPr>
                <w:ins w:id="721" w:author="Huawei" w:date="2019-09-25T15:33:00Z"/>
                <w:lang w:eastAsia="ja-JP"/>
              </w:rPr>
            </w:pPr>
            <w:ins w:id="722" w:author="Huawei" w:date="2019-09-25T15:33:00Z">
              <w:r w:rsidRPr="00A423D1">
                <w:rPr>
                  <w:lang w:eastAsia="ja-JP"/>
                </w:rPr>
                <w:t>Presence</w:t>
              </w:r>
            </w:ins>
          </w:p>
        </w:tc>
        <w:tc>
          <w:tcPr>
            <w:tcW w:w="1639" w:type="dxa"/>
          </w:tcPr>
          <w:p w:rsidR="00267E81" w:rsidRPr="00A423D1" w:rsidRDefault="00267E81" w:rsidP="00BF498B">
            <w:pPr>
              <w:pStyle w:val="TAH"/>
              <w:rPr>
                <w:ins w:id="723" w:author="Huawei" w:date="2019-09-25T15:33:00Z"/>
                <w:lang w:eastAsia="ja-JP"/>
              </w:rPr>
            </w:pPr>
            <w:ins w:id="724" w:author="Huawei" w:date="2019-09-25T15:33:00Z">
              <w:r w:rsidRPr="00A423D1">
                <w:rPr>
                  <w:lang w:eastAsia="ja-JP"/>
                </w:rPr>
                <w:t>Range</w:t>
              </w:r>
            </w:ins>
          </w:p>
        </w:tc>
        <w:tc>
          <w:tcPr>
            <w:tcW w:w="1206" w:type="dxa"/>
          </w:tcPr>
          <w:p w:rsidR="00267E81" w:rsidRPr="00A423D1" w:rsidRDefault="00267E81" w:rsidP="00BF498B">
            <w:pPr>
              <w:pStyle w:val="TAH"/>
              <w:rPr>
                <w:ins w:id="725" w:author="Huawei" w:date="2019-09-25T15:33:00Z"/>
                <w:lang w:eastAsia="ja-JP"/>
              </w:rPr>
            </w:pPr>
            <w:ins w:id="726" w:author="Huawei" w:date="2019-09-25T15:33:00Z">
              <w:r w:rsidRPr="00A423D1">
                <w:rPr>
                  <w:lang w:eastAsia="ja-JP"/>
                </w:rPr>
                <w:t>IE type and reference</w:t>
              </w:r>
            </w:ins>
          </w:p>
        </w:tc>
        <w:tc>
          <w:tcPr>
            <w:tcW w:w="1233" w:type="dxa"/>
          </w:tcPr>
          <w:p w:rsidR="00267E81" w:rsidRPr="00A423D1" w:rsidRDefault="00267E81" w:rsidP="00BF498B">
            <w:pPr>
              <w:pStyle w:val="TAH"/>
              <w:rPr>
                <w:ins w:id="727" w:author="Huawei" w:date="2019-09-25T15:33:00Z"/>
                <w:lang w:eastAsia="ja-JP"/>
              </w:rPr>
            </w:pPr>
            <w:ins w:id="728" w:author="Huawei" w:date="2019-09-25T15:33:00Z">
              <w:r w:rsidRPr="00A423D1">
                <w:rPr>
                  <w:lang w:eastAsia="ja-JP"/>
                </w:rPr>
                <w:t>Semantics description</w:t>
              </w:r>
            </w:ins>
          </w:p>
        </w:tc>
        <w:tc>
          <w:tcPr>
            <w:tcW w:w="1233" w:type="dxa"/>
          </w:tcPr>
          <w:p w:rsidR="00267E81" w:rsidRPr="00A423D1" w:rsidRDefault="00267E81" w:rsidP="00BF498B">
            <w:pPr>
              <w:pStyle w:val="TAH"/>
              <w:rPr>
                <w:ins w:id="729" w:author="Huawei" w:date="2019-09-25T15:33:00Z"/>
                <w:lang w:eastAsia="ja-JP"/>
              </w:rPr>
            </w:pPr>
            <w:ins w:id="730" w:author="Huawei" w:date="2019-09-25T15:33:00Z">
              <w:r w:rsidRPr="00A423D1">
                <w:rPr>
                  <w:lang w:eastAsia="ja-JP"/>
                </w:rPr>
                <w:t>Criticality</w:t>
              </w:r>
            </w:ins>
          </w:p>
        </w:tc>
        <w:tc>
          <w:tcPr>
            <w:tcW w:w="1220" w:type="dxa"/>
          </w:tcPr>
          <w:p w:rsidR="00267E81" w:rsidRPr="00A423D1" w:rsidRDefault="00267E81" w:rsidP="00BF498B">
            <w:pPr>
              <w:pStyle w:val="TAH"/>
              <w:rPr>
                <w:ins w:id="731" w:author="Huawei" w:date="2019-09-25T15:33:00Z"/>
                <w:lang w:eastAsia="ja-JP"/>
              </w:rPr>
            </w:pPr>
            <w:ins w:id="732" w:author="Huawei" w:date="2019-09-25T15:33:00Z">
              <w:r w:rsidRPr="00A423D1">
                <w:rPr>
                  <w:lang w:eastAsia="ja-JP"/>
                </w:rPr>
                <w:t>Assigned Criticality</w:t>
              </w:r>
            </w:ins>
          </w:p>
        </w:tc>
      </w:tr>
      <w:tr w:rsidR="00267E81" w:rsidRPr="00A423D1" w:rsidTr="00BF498B">
        <w:trPr>
          <w:trHeight w:val="323"/>
          <w:ins w:id="733" w:author="Huawei" w:date="2019-09-25T15:33:00Z"/>
        </w:trPr>
        <w:tc>
          <w:tcPr>
            <w:tcW w:w="2237" w:type="dxa"/>
          </w:tcPr>
          <w:p w:rsidR="00267E81" w:rsidRPr="00A423D1" w:rsidRDefault="00267E81" w:rsidP="00BF498B">
            <w:pPr>
              <w:keepNext/>
              <w:keepLines/>
              <w:spacing w:after="0"/>
              <w:rPr>
                <w:ins w:id="734" w:author="Huawei" w:date="2019-09-25T15:33:00Z"/>
                <w:rFonts w:ascii="Arial" w:hAnsi="Arial" w:cs="Arial"/>
                <w:sz w:val="18"/>
                <w:lang w:eastAsia="ja-JP"/>
              </w:rPr>
            </w:pPr>
            <w:ins w:id="735" w:author="Huawei" w:date="2019-09-25T15:33:00Z">
              <w:r w:rsidRPr="00A423D1">
                <w:rPr>
                  <w:rFonts w:ascii="Arial" w:hAnsi="Arial" w:cs="Arial"/>
                  <w:sz w:val="18"/>
                  <w:lang w:eastAsia="ja-JP"/>
                </w:rPr>
                <w:t>Message Type</w:t>
              </w:r>
            </w:ins>
          </w:p>
        </w:tc>
        <w:tc>
          <w:tcPr>
            <w:tcW w:w="1276" w:type="dxa"/>
          </w:tcPr>
          <w:p w:rsidR="00267E81" w:rsidRPr="00A423D1" w:rsidRDefault="00267E81" w:rsidP="00BF498B">
            <w:pPr>
              <w:keepNext/>
              <w:keepLines/>
              <w:spacing w:after="0"/>
              <w:rPr>
                <w:ins w:id="736" w:author="Huawei" w:date="2019-09-25T15:33:00Z"/>
                <w:rFonts w:ascii="Arial" w:hAnsi="Arial" w:cs="Arial"/>
                <w:sz w:val="18"/>
                <w:lang w:eastAsia="ja-JP"/>
              </w:rPr>
            </w:pPr>
            <w:ins w:id="737" w:author="Huawei" w:date="2019-09-25T15:33:00Z">
              <w:r w:rsidRPr="00A423D1">
                <w:rPr>
                  <w:rFonts w:ascii="Arial" w:hAnsi="Arial" w:cs="Arial"/>
                  <w:sz w:val="18"/>
                  <w:lang w:eastAsia="ja-JP"/>
                </w:rPr>
                <w:t>M</w:t>
              </w:r>
            </w:ins>
          </w:p>
        </w:tc>
        <w:tc>
          <w:tcPr>
            <w:tcW w:w="1639" w:type="dxa"/>
          </w:tcPr>
          <w:p w:rsidR="00267E81" w:rsidRPr="00A423D1" w:rsidRDefault="00267E81" w:rsidP="00BF498B">
            <w:pPr>
              <w:keepNext/>
              <w:keepLines/>
              <w:spacing w:after="0"/>
              <w:rPr>
                <w:ins w:id="738"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39" w:author="Huawei" w:date="2019-09-25T15:33:00Z"/>
                <w:rFonts w:ascii="Arial" w:hAnsi="Arial" w:cs="Arial"/>
                <w:sz w:val="18"/>
                <w:lang w:eastAsia="zh-CN"/>
              </w:rPr>
            </w:pPr>
            <w:ins w:id="740"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.1</w:t>
              </w:r>
            </w:ins>
          </w:p>
        </w:tc>
        <w:tc>
          <w:tcPr>
            <w:tcW w:w="1233" w:type="dxa"/>
          </w:tcPr>
          <w:p w:rsidR="00267E81" w:rsidRPr="00A423D1" w:rsidRDefault="00267E81" w:rsidP="00BF498B">
            <w:pPr>
              <w:keepNext/>
              <w:keepLines/>
              <w:spacing w:after="0"/>
              <w:rPr>
                <w:ins w:id="741"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42" w:author="Huawei" w:date="2019-09-25T15:33:00Z"/>
                <w:rFonts w:ascii="Arial" w:hAnsi="Arial" w:cs="Arial"/>
                <w:sz w:val="18"/>
                <w:lang w:eastAsia="ja-JP"/>
              </w:rPr>
            </w:pPr>
            <w:ins w:id="743" w:author="Huawei" w:date="2019-09-25T15:33:00Z">
              <w:r w:rsidRPr="00A423D1">
                <w:rPr>
                  <w:rFonts w:ascii="Arial" w:hAnsi="Arial" w:cs="Arial"/>
                  <w:sz w:val="18"/>
                  <w:lang w:eastAsia="ja-JP"/>
                </w:rPr>
                <w:t>YES</w:t>
              </w:r>
            </w:ins>
          </w:p>
        </w:tc>
        <w:tc>
          <w:tcPr>
            <w:tcW w:w="1220" w:type="dxa"/>
          </w:tcPr>
          <w:p w:rsidR="00267E81" w:rsidRPr="00A423D1" w:rsidRDefault="00267E81" w:rsidP="00BF498B">
            <w:pPr>
              <w:keepNext/>
              <w:keepLines/>
              <w:spacing w:after="0"/>
              <w:jc w:val="center"/>
              <w:rPr>
                <w:ins w:id="744" w:author="Huawei" w:date="2019-09-25T15:33:00Z"/>
                <w:rFonts w:ascii="Arial" w:hAnsi="Arial" w:cs="Arial"/>
                <w:sz w:val="18"/>
              </w:rPr>
            </w:pPr>
            <w:ins w:id="745" w:author="Huawei" w:date="2019-09-25T15:33:00Z">
              <w:r w:rsidRPr="00A423D1">
                <w:rPr>
                  <w:rFonts w:ascii="Arial" w:hAnsi="Arial" w:cs="Arial"/>
                  <w:sz w:val="18"/>
                </w:rPr>
                <w:t>ignore</w:t>
              </w:r>
            </w:ins>
          </w:p>
        </w:tc>
      </w:tr>
      <w:tr w:rsidR="00267E81" w:rsidRPr="00A423D1" w:rsidTr="00BF498B">
        <w:trPr>
          <w:trHeight w:val="323"/>
          <w:ins w:id="746" w:author="Huawei" w:date="2019-09-25T15:33:00Z"/>
        </w:trPr>
        <w:tc>
          <w:tcPr>
            <w:tcW w:w="2237" w:type="dxa"/>
          </w:tcPr>
          <w:p w:rsidR="00267E81" w:rsidRPr="00A423D1" w:rsidRDefault="00267E81" w:rsidP="00BF498B">
            <w:pPr>
              <w:keepNext/>
              <w:keepLines/>
              <w:spacing w:after="0"/>
              <w:rPr>
                <w:ins w:id="747" w:author="Huawei" w:date="2019-09-25T15:33:00Z"/>
                <w:rFonts w:ascii="Arial" w:hAnsi="Arial" w:cs="Arial"/>
                <w:sz w:val="18"/>
                <w:lang w:eastAsia="ja-JP"/>
              </w:rPr>
            </w:pPr>
            <w:ins w:id="748" w:author="Huawei" w:date="2019-09-25T15:33:00Z">
              <w:r w:rsidRPr="00A423D1">
                <w:rPr>
                  <w:rFonts w:ascii="Arial" w:hAnsi="Arial" w:cs="Arial"/>
                  <w:sz w:val="18"/>
                  <w:szCs w:val="18"/>
                  <w:lang w:eastAsia="ja-JP"/>
                </w:rPr>
                <w:t>Transaction ID</w:t>
              </w:r>
            </w:ins>
          </w:p>
        </w:tc>
        <w:tc>
          <w:tcPr>
            <w:tcW w:w="1276" w:type="dxa"/>
          </w:tcPr>
          <w:p w:rsidR="00267E81" w:rsidRPr="00A423D1" w:rsidRDefault="00267E81" w:rsidP="00BF498B">
            <w:pPr>
              <w:keepNext/>
              <w:keepLines/>
              <w:spacing w:after="0"/>
              <w:rPr>
                <w:ins w:id="749" w:author="Huawei" w:date="2019-09-25T15:33:00Z"/>
                <w:rFonts w:ascii="Arial" w:hAnsi="Arial" w:cs="Arial"/>
                <w:sz w:val="18"/>
                <w:lang w:eastAsia="ja-JP"/>
              </w:rPr>
            </w:pPr>
            <w:ins w:id="750" w:author="Huawei" w:date="2019-09-25T15:33:00Z">
              <w:r w:rsidRPr="00A423D1">
                <w:rPr>
                  <w:rFonts w:ascii="Arial" w:hAnsi="Arial" w:cs="Arial"/>
                  <w:sz w:val="18"/>
                  <w:szCs w:val="18"/>
                  <w:lang w:eastAsia="ja-JP"/>
                </w:rPr>
                <w:t>M</w:t>
              </w:r>
            </w:ins>
          </w:p>
        </w:tc>
        <w:tc>
          <w:tcPr>
            <w:tcW w:w="1639" w:type="dxa"/>
          </w:tcPr>
          <w:p w:rsidR="00267E81" w:rsidRPr="00A423D1" w:rsidRDefault="00267E81" w:rsidP="00BF498B">
            <w:pPr>
              <w:keepNext/>
              <w:keepLines/>
              <w:spacing w:after="0"/>
              <w:rPr>
                <w:ins w:id="751"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52" w:author="Huawei" w:date="2019-09-25T15:33:00Z"/>
                <w:rFonts w:ascii="Arial" w:hAnsi="Arial" w:cs="Arial"/>
                <w:sz w:val="18"/>
                <w:lang w:eastAsia="zh-CN"/>
              </w:rPr>
            </w:pPr>
            <w:ins w:id="753" w:author="Huawei" w:date="2019-09-25T15:33:00Z">
              <w:r w:rsidRPr="00A423D1">
                <w:rPr>
                  <w:rFonts w:ascii="Arial" w:hAnsi="Arial" w:cs="Arial"/>
                  <w:sz w:val="18"/>
                  <w:szCs w:val="18"/>
                  <w:lang w:eastAsia="ja-JP"/>
                </w:rPr>
                <w:t>9.</w:t>
              </w:r>
              <w:r>
                <w:rPr>
                  <w:rFonts w:ascii="Arial" w:hAnsi="Arial" w:cs="Arial"/>
                  <w:sz w:val="18"/>
                  <w:szCs w:val="18"/>
                  <w:lang w:eastAsia="ja-JP"/>
                </w:rPr>
                <w:t>x2.y2</w:t>
              </w:r>
              <w:r w:rsidRPr="00A423D1">
                <w:rPr>
                  <w:rFonts w:ascii="Arial" w:hAnsi="Arial" w:cs="Arial"/>
                  <w:sz w:val="18"/>
                  <w:szCs w:val="18"/>
                  <w:lang w:eastAsia="ja-JP"/>
                </w:rPr>
                <w:t>.</w:t>
              </w:r>
              <w:r>
                <w:rPr>
                  <w:rFonts w:ascii="Arial" w:hAnsi="Arial" w:cs="Arial"/>
                  <w:sz w:val="18"/>
                  <w:szCs w:val="18"/>
                  <w:lang w:eastAsia="ja-JP"/>
                </w:rPr>
                <w:t>2</w:t>
              </w:r>
            </w:ins>
          </w:p>
        </w:tc>
        <w:tc>
          <w:tcPr>
            <w:tcW w:w="1233" w:type="dxa"/>
          </w:tcPr>
          <w:p w:rsidR="00267E81" w:rsidRPr="00A423D1" w:rsidRDefault="00267E81" w:rsidP="00BF498B">
            <w:pPr>
              <w:keepNext/>
              <w:keepLines/>
              <w:spacing w:after="0"/>
              <w:rPr>
                <w:ins w:id="754"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55" w:author="Huawei" w:date="2019-09-25T15:33:00Z"/>
                <w:rFonts w:ascii="Arial" w:hAnsi="Arial" w:cs="Arial"/>
                <w:sz w:val="18"/>
                <w:lang w:eastAsia="ja-JP"/>
              </w:rPr>
            </w:pPr>
            <w:ins w:id="756" w:author="Huawei" w:date="2019-09-25T15:33:00Z">
              <w:r w:rsidRPr="00A423D1">
                <w:rPr>
                  <w:rFonts w:ascii="Arial" w:hAnsi="Arial" w:cs="Arial"/>
                  <w:sz w:val="18"/>
                  <w:szCs w:val="18"/>
                  <w:lang w:eastAsia="ja-JP"/>
                </w:rPr>
                <w:t>YES</w:t>
              </w:r>
            </w:ins>
          </w:p>
        </w:tc>
        <w:tc>
          <w:tcPr>
            <w:tcW w:w="1220" w:type="dxa"/>
          </w:tcPr>
          <w:p w:rsidR="00267E81" w:rsidRPr="00A423D1" w:rsidRDefault="00267E81" w:rsidP="00BF498B">
            <w:pPr>
              <w:keepNext/>
              <w:keepLines/>
              <w:spacing w:after="0"/>
              <w:jc w:val="center"/>
              <w:rPr>
                <w:ins w:id="757" w:author="Huawei" w:date="2019-09-25T15:33:00Z"/>
                <w:rFonts w:ascii="Arial" w:hAnsi="Arial" w:cs="Arial"/>
                <w:sz w:val="18"/>
              </w:rPr>
            </w:pPr>
            <w:ins w:id="758" w:author="Huawei" w:date="2019-09-25T15:33:00Z">
              <w:r w:rsidRPr="00A423D1">
                <w:rPr>
                  <w:rFonts w:ascii="Arial" w:hAnsi="Arial" w:cs="Arial"/>
                  <w:sz w:val="18"/>
                  <w:szCs w:val="18"/>
                  <w:lang w:eastAsia="ja-JP"/>
                </w:rPr>
                <w:t>reject</w:t>
              </w:r>
            </w:ins>
          </w:p>
        </w:tc>
      </w:tr>
      <w:tr w:rsidR="00267E81" w:rsidRPr="00A423D1" w:rsidTr="00BF498B">
        <w:trPr>
          <w:trHeight w:val="323"/>
          <w:ins w:id="759" w:author="Huawei" w:date="2019-09-25T15:33:00Z"/>
        </w:trPr>
        <w:tc>
          <w:tcPr>
            <w:tcW w:w="2237" w:type="dxa"/>
          </w:tcPr>
          <w:p w:rsidR="00267E81" w:rsidRPr="00A423D1" w:rsidRDefault="00267E81" w:rsidP="00BF498B">
            <w:pPr>
              <w:keepNext/>
              <w:keepLines/>
              <w:spacing w:after="0"/>
              <w:rPr>
                <w:ins w:id="760" w:author="Huawei" w:date="2019-09-25T15:33:00Z"/>
                <w:rFonts w:ascii="Arial" w:hAnsi="Arial" w:cs="Arial"/>
                <w:sz w:val="18"/>
                <w:lang w:eastAsia="ja-JP"/>
              </w:rPr>
            </w:pPr>
            <w:ins w:id="761" w:author="Huawei" w:date="2019-09-25T15:33:00Z">
              <w:r w:rsidRPr="00A423D1">
                <w:rPr>
                  <w:rFonts w:ascii="Arial" w:eastAsia="Batang" w:hAnsi="Arial" w:cs="Arial"/>
                  <w:b/>
                  <w:sz w:val="18"/>
                  <w:lang w:eastAsia="ko-KR"/>
                </w:rPr>
                <w:t>PWS failed NR CGI List</w:t>
              </w:r>
            </w:ins>
          </w:p>
        </w:tc>
        <w:tc>
          <w:tcPr>
            <w:tcW w:w="1276" w:type="dxa"/>
          </w:tcPr>
          <w:p w:rsidR="00267E81" w:rsidRPr="00A423D1" w:rsidRDefault="00267E81" w:rsidP="00BF498B">
            <w:pPr>
              <w:keepNext/>
              <w:keepLines/>
              <w:spacing w:after="0"/>
              <w:rPr>
                <w:ins w:id="762" w:author="Huawei" w:date="2019-09-25T15:33:00Z"/>
                <w:rFonts w:ascii="Arial" w:hAnsi="Arial" w:cs="Arial"/>
                <w:sz w:val="18"/>
                <w:lang w:eastAsia="ja-JP"/>
              </w:rPr>
            </w:pPr>
          </w:p>
        </w:tc>
        <w:tc>
          <w:tcPr>
            <w:tcW w:w="1639" w:type="dxa"/>
          </w:tcPr>
          <w:p w:rsidR="00267E81" w:rsidRPr="00A423D1" w:rsidRDefault="00267E81" w:rsidP="00BF498B">
            <w:pPr>
              <w:keepNext/>
              <w:keepLines/>
              <w:spacing w:after="0"/>
              <w:rPr>
                <w:ins w:id="763" w:author="Huawei" w:date="2019-09-25T15:33:00Z"/>
                <w:rFonts w:ascii="Arial" w:hAnsi="Arial" w:cs="Arial"/>
                <w:sz w:val="18"/>
                <w:lang w:eastAsia="ja-JP"/>
              </w:rPr>
            </w:pPr>
            <w:ins w:id="764" w:author="Huawei" w:date="2019-09-25T15:33:00Z">
              <w:r w:rsidRPr="00A423D1">
                <w:rPr>
                  <w:rFonts w:ascii="Arial" w:hAnsi="Arial" w:cs="Arial"/>
                  <w:i/>
                  <w:iCs/>
                  <w:sz w:val="18"/>
                </w:rPr>
                <w:t>0..1</w:t>
              </w:r>
            </w:ins>
          </w:p>
        </w:tc>
        <w:tc>
          <w:tcPr>
            <w:tcW w:w="1206" w:type="dxa"/>
          </w:tcPr>
          <w:p w:rsidR="00267E81" w:rsidRPr="00A423D1" w:rsidRDefault="00267E81" w:rsidP="00BF498B">
            <w:pPr>
              <w:keepNext/>
              <w:keepLines/>
              <w:spacing w:after="0"/>
              <w:rPr>
                <w:ins w:id="765" w:author="Huawei" w:date="2019-09-25T15:33:00Z"/>
                <w:rFonts w:ascii="Arial" w:hAnsi="Arial" w:cs="Arial"/>
                <w:sz w:val="18"/>
                <w:lang w:eastAsia="zh-CN"/>
              </w:rPr>
            </w:pPr>
          </w:p>
        </w:tc>
        <w:tc>
          <w:tcPr>
            <w:tcW w:w="1233" w:type="dxa"/>
          </w:tcPr>
          <w:p w:rsidR="00267E81" w:rsidRPr="00A423D1" w:rsidRDefault="00267E81" w:rsidP="00BF498B">
            <w:pPr>
              <w:keepNext/>
              <w:keepLines/>
              <w:spacing w:after="0"/>
              <w:rPr>
                <w:ins w:id="766"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67" w:author="Huawei" w:date="2019-09-25T15:33:00Z"/>
                <w:rFonts w:ascii="Arial" w:hAnsi="Arial" w:cs="Arial"/>
                <w:sz w:val="18"/>
                <w:lang w:eastAsia="ja-JP"/>
              </w:rPr>
            </w:pPr>
            <w:ins w:id="768" w:author="Huawei" w:date="2019-09-25T15:33:00Z">
              <w:r w:rsidRPr="00A423D1">
                <w:rPr>
                  <w:rFonts w:ascii="Arial" w:hAnsi="Arial" w:cs="Arial"/>
                  <w:sz w:val="18"/>
                </w:rPr>
                <w:t>YES</w:t>
              </w:r>
            </w:ins>
          </w:p>
        </w:tc>
        <w:tc>
          <w:tcPr>
            <w:tcW w:w="1220" w:type="dxa"/>
          </w:tcPr>
          <w:p w:rsidR="00267E81" w:rsidRPr="00A423D1" w:rsidRDefault="00267E81" w:rsidP="00BF498B">
            <w:pPr>
              <w:keepNext/>
              <w:keepLines/>
              <w:spacing w:after="0"/>
              <w:jc w:val="center"/>
              <w:rPr>
                <w:ins w:id="769" w:author="Huawei" w:date="2019-09-25T15:33:00Z"/>
                <w:rFonts w:ascii="Arial" w:hAnsi="Arial" w:cs="Arial"/>
                <w:sz w:val="18"/>
              </w:rPr>
            </w:pPr>
            <w:ins w:id="770" w:author="Huawei" w:date="2019-09-25T15:33:00Z">
              <w:r w:rsidRPr="00A423D1">
                <w:rPr>
                  <w:rFonts w:ascii="Arial" w:hAnsi="Arial" w:cs="Arial"/>
                  <w:sz w:val="18"/>
                  <w:lang w:eastAsia="ja-JP"/>
                </w:rPr>
                <w:t>reject</w:t>
              </w:r>
            </w:ins>
          </w:p>
        </w:tc>
      </w:tr>
      <w:tr w:rsidR="00267E81" w:rsidRPr="00A423D1" w:rsidTr="00BF498B">
        <w:trPr>
          <w:trHeight w:val="631"/>
          <w:ins w:id="771" w:author="Huawei" w:date="2019-09-25T15:33:00Z"/>
        </w:trPr>
        <w:tc>
          <w:tcPr>
            <w:tcW w:w="2237" w:type="dxa"/>
          </w:tcPr>
          <w:p w:rsidR="00267E81" w:rsidRPr="00A423D1" w:rsidRDefault="00267E81" w:rsidP="00BF498B">
            <w:pPr>
              <w:keepNext/>
              <w:keepLines/>
              <w:spacing w:after="0"/>
              <w:ind w:left="284"/>
              <w:rPr>
                <w:ins w:id="772" w:author="Huawei" w:date="2019-09-25T15:33:00Z"/>
                <w:rFonts w:ascii="Arial" w:hAnsi="Arial" w:cs="Arial"/>
                <w:sz w:val="18"/>
              </w:rPr>
            </w:pPr>
            <w:ins w:id="773" w:author="Huawei" w:date="2019-09-25T15:33:00Z">
              <w:r w:rsidRPr="00A423D1">
                <w:rPr>
                  <w:rFonts w:ascii="Arial" w:eastAsia="Batang" w:hAnsi="Arial" w:cs="Arial"/>
                  <w:b/>
                  <w:sz w:val="18"/>
                  <w:lang w:eastAsia="ko-KR"/>
                </w:rPr>
                <w:t xml:space="preserve">&gt;PWS failed NR CGI </w:t>
              </w:r>
              <w:r w:rsidRPr="00A423D1">
                <w:rPr>
                  <w:rFonts w:ascii="Arial" w:hAnsi="Arial" w:cs="Arial"/>
                  <w:b/>
                  <w:sz w:val="18"/>
                </w:rPr>
                <w:t>Item IEs</w:t>
              </w:r>
            </w:ins>
          </w:p>
        </w:tc>
        <w:tc>
          <w:tcPr>
            <w:tcW w:w="1276" w:type="dxa"/>
          </w:tcPr>
          <w:p w:rsidR="00267E81" w:rsidRPr="00A423D1" w:rsidRDefault="00267E81" w:rsidP="00BF498B">
            <w:pPr>
              <w:keepNext/>
              <w:keepLines/>
              <w:spacing w:after="0"/>
              <w:rPr>
                <w:ins w:id="774" w:author="Huawei" w:date="2019-09-25T15:33:00Z"/>
                <w:rFonts w:ascii="Arial" w:hAnsi="Arial" w:cs="Arial"/>
                <w:sz w:val="18"/>
              </w:rPr>
            </w:pPr>
          </w:p>
        </w:tc>
        <w:tc>
          <w:tcPr>
            <w:tcW w:w="1639" w:type="dxa"/>
          </w:tcPr>
          <w:p w:rsidR="00267E81" w:rsidRPr="00A423D1" w:rsidRDefault="00267E81" w:rsidP="00BF498B">
            <w:pPr>
              <w:keepNext/>
              <w:keepLines/>
              <w:spacing w:after="0"/>
              <w:rPr>
                <w:ins w:id="775" w:author="Huawei" w:date="2019-09-25T15:33:00Z"/>
                <w:rFonts w:ascii="Arial" w:hAnsi="Arial" w:cs="Arial"/>
                <w:sz w:val="18"/>
              </w:rPr>
            </w:pPr>
            <w:ins w:id="776" w:author="Huawei" w:date="2019-09-25T15:33:00Z">
              <w:r w:rsidRPr="00A423D1">
                <w:rPr>
                  <w:rFonts w:ascii="Arial" w:hAnsi="Arial" w:cs="Arial"/>
                  <w:i/>
                  <w:iCs/>
                  <w:sz w:val="18"/>
                </w:rPr>
                <w:t>1</w:t>
              </w:r>
              <w:r w:rsidRPr="00A423D1">
                <w:rPr>
                  <w:rFonts w:ascii="Arial" w:hAnsi="Arial" w:cs="Arial"/>
                  <w:i/>
                  <w:sz w:val="18"/>
                  <w:lang w:eastAsia="ja-JP"/>
                </w:rPr>
                <w:t>..&lt;</w:t>
              </w:r>
              <w:proofErr w:type="spellStart"/>
              <w:r w:rsidRPr="00A423D1">
                <w:rPr>
                  <w:rFonts w:ascii="Arial" w:hAnsi="Arial" w:cs="Arial"/>
                  <w:i/>
                  <w:sz w:val="18"/>
                  <w:lang w:eastAsia="ja-JP"/>
                </w:rPr>
                <w:t>maxCellin</w:t>
              </w:r>
              <w:r>
                <w:rPr>
                  <w:rFonts w:ascii="Arial" w:hAnsi="Arial" w:cs="Arial"/>
                  <w:i/>
                  <w:sz w:val="18"/>
                  <w:lang w:eastAsia="ja-JP"/>
                </w:rPr>
                <w:t>ng-eNB</w:t>
              </w:r>
              <w:r w:rsidRPr="00A423D1">
                <w:rPr>
                  <w:rFonts w:ascii="Arial" w:hAnsi="Arial" w:cs="Arial"/>
                  <w:i/>
                  <w:sz w:val="18"/>
                  <w:lang w:eastAsia="ja-JP"/>
                </w:rPr>
                <w:t>DU</w:t>
              </w:r>
              <w:proofErr w:type="spellEnd"/>
              <w:r w:rsidRPr="00A423D1">
                <w:rPr>
                  <w:rFonts w:ascii="Arial" w:hAnsi="Arial" w:cs="Arial"/>
                  <w:i/>
                  <w:sz w:val="18"/>
                  <w:lang w:eastAsia="ja-JP"/>
                </w:rPr>
                <w:t>&gt;</w:t>
              </w:r>
            </w:ins>
          </w:p>
        </w:tc>
        <w:tc>
          <w:tcPr>
            <w:tcW w:w="1206" w:type="dxa"/>
          </w:tcPr>
          <w:p w:rsidR="00267E81" w:rsidRPr="00A423D1" w:rsidRDefault="00267E81" w:rsidP="00BF498B">
            <w:pPr>
              <w:keepNext/>
              <w:keepLines/>
              <w:spacing w:after="0"/>
              <w:rPr>
                <w:ins w:id="777" w:author="Huawei" w:date="2019-09-25T15:33:00Z"/>
                <w:rFonts w:ascii="Arial" w:hAnsi="Arial" w:cs="Arial"/>
                <w:sz w:val="18"/>
                <w:lang w:eastAsia="ja-JP"/>
              </w:rPr>
            </w:pPr>
          </w:p>
        </w:tc>
        <w:tc>
          <w:tcPr>
            <w:tcW w:w="1233" w:type="dxa"/>
          </w:tcPr>
          <w:p w:rsidR="00267E81" w:rsidRPr="00A423D1" w:rsidRDefault="00267E81" w:rsidP="00BF498B">
            <w:pPr>
              <w:keepNext/>
              <w:keepLines/>
              <w:spacing w:after="0"/>
              <w:rPr>
                <w:ins w:id="778"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79" w:author="Huawei" w:date="2019-09-25T15:33:00Z"/>
                <w:rFonts w:ascii="Arial" w:hAnsi="Arial" w:cs="Arial"/>
                <w:sz w:val="18"/>
              </w:rPr>
            </w:pPr>
            <w:ins w:id="780" w:author="Huawei" w:date="2019-09-25T15:33:00Z">
              <w:r w:rsidRPr="00A423D1">
                <w:rPr>
                  <w:rFonts w:ascii="Arial" w:hAnsi="Arial" w:cs="Arial"/>
                  <w:sz w:val="18"/>
                </w:rPr>
                <w:t>EACH</w:t>
              </w:r>
              <w:r w:rsidRPr="00A423D1">
                <w:rPr>
                  <w:rFonts w:ascii="Arial" w:hAnsi="Arial" w:cs="Arial"/>
                  <w:sz w:val="18"/>
                  <w:lang w:eastAsia="ja-JP"/>
                </w:rPr>
                <w:t xml:space="preserve"> </w:t>
              </w:r>
            </w:ins>
          </w:p>
        </w:tc>
        <w:tc>
          <w:tcPr>
            <w:tcW w:w="1220" w:type="dxa"/>
          </w:tcPr>
          <w:p w:rsidR="00267E81" w:rsidRPr="00A423D1" w:rsidRDefault="00267E81" w:rsidP="00BF498B">
            <w:pPr>
              <w:keepNext/>
              <w:keepLines/>
              <w:spacing w:after="0"/>
              <w:jc w:val="center"/>
              <w:rPr>
                <w:ins w:id="781" w:author="Huawei" w:date="2019-09-25T15:33:00Z"/>
                <w:rFonts w:ascii="Arial" w:hAnsi="Arial" w:cs="Arial"/>
                <w:sz w:val="18"/>
                <w:lang w:eastAsia="ja-JP"/>
              </w:rPr>
            </w:pPr>
            <w:ins w:id="782" w:author="Huawei" w:date="2019-09-25T15:33:00Z">
              <w:r w:rsidRPr="00A423D1">
                <w:rPr>
                  <w:rFonts w:ascii="Arial" w:hAnsi="Arial" w:cs="Arial"/>
                  <w:sz w:val="18"/>
                  <w:lang w:eastAsia="ja-JP"/>
                </w:rPr>
                <w:t>reject</w:t>
              </w:r>
            </w:ins>
          </w:p>
        </w:tc>
      </w:tr>
      <w:tr w:rsidR="00267E81" w:rsidRPr="00A423D1" w:rsidTr="00BF498B">
        <w:trPr>
          <w:trHeight w:val="308"/>
          <w:ins w:id="783" w:author="Huawei" w:date="2019-09-25T15:33:00Z"/>
        </w:trPr>
        <w:tc>
          <w:tcPr>
            <w:tcW w:w="2237" w:type="dxa"/>
          </w:tcPr>
          <w:p w:rsidR="00267E81" w:rsidRPr="00A423D1" w:rsidRDefault="00267E81" w:rsidP="00BF498B">
            <w:pPr>
              <w:keepNext/>
              <w:keepLines/>
              <w:spacing w:after="0"/>
              <w:ind w:left="568"/>
              <w:rPr>
                <w:ins w:id="784" w:author="Huawei" w:date="2019-09-25T15:33:00Z"/>
                <w:rFonts w:ascii="Arial" w:hAnsi="Arial" w:cs="Arial"/>
                <w:sz w:val="18"/>
              </w:rPr>
            </w:pPr>
            <w:ins w:id="785" w:author="Huawei" w:date="2019-09-25T15:33:00Z">
              <w:r w:rsidRPr="00A423D1">
                <w:rPr>
                  <w:rFonts w:ascii="Arial" w:hAnsi="Arial" w:cs="Arial"/>
                  <w:sz w:val="18"/>
                  <w:lang w:eastAsia="ja-JP"/>
                </w:rPr>
                <w:t>&gt;&gt;</w:t>
              </w:r>
              <w:r>
                <w:rPr>
                  <w:rFonts w:ascii="Arial" w:hAnsi="Arial" w:cs="Arial"/>
                  <w:sz w:val="18"/>
                  <w:lang w:eastAsia="ja-JP"/>
                </w:rPr>
                <w:t>E-UTRAN</w:t>
              </w:r>
              <w:r w:rsidRPr="00A423D1">
                <w:rPr>
                  <w:rFonts w:ascii="Arial" w:hAnsi="Arial" w:cs="Arial"/>
                  <w:sz w:val="18"/>
                  <w:lang w:eastAsia="ja-JP"/>
                </w:rPr>
                <w:t xml:space="preserve"> CGI</w:t>
              </w:r>
            </w:ins>
          </w:p>
        </w:tc>
        <w:tc>
          <w:tcPr>
            <w:tcW w:w="1276" w:type="dxa"/>
          </w:tcPr>
          <w:p w:rsidR="00267E81" w:rsidRPr="00A423D1" w:rsidRDefault="00267E81" w:rsidP="00BF498B">
            <w:pPr>
              <w:keepNext/>
              <w:keepLines/>
              <w:spacing w:after="0"/>
              <w:rPr>
                <w:ins w:id="786" w:author="Huawei" w:date="2019-09-25T15:33:00Z"/>
                <w:rFonts w:ascii="Arial" w:hAnsi="Arial" w:cs="Arial"/>
                <w:sz w:val="18"/>
              </w:rPr>
            </w:pPr>
            <w:ins w:id="787" w:author="Huawei" w:date="2019-09-25T15:33:00Z">
              <w:r w:rsidRPr="00A423D1">
                <w:rPr>
                  <w:rFonts w:ascii="Arial" w:hAnsi="Arial" w:cs="Arial"/>
                  <w:sz w:val="18"/>
                </w:rPr>
                <w:t>M</w:t>
              </w:r>
            </w:ins>
          </w:p>
        </w:tc>
        <w:tc>
          <w:tcPr>
            <w:tcW w:w="1639" w:type="dxa"/>
          </w:tcPr>
          <w:p w:rsidR="00267E81" w:rsidRPr="00A423D1" w:rsidRDefault="00267E81" w:rsidP="00BF498B">
            <w:pPr>
              <w:keepNext/>
              <w:keepLines/>
              <w:spacing w:after="0"/>
              <w:rPr>
                <w:ins w:id="788"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789" w:author="Huawei" w:date="2019-09-25T15:33:00Z"/>
                <w:rFonts w:ascii="Arial" w:hAnsi="Arial" w:cs="Arial"/>
                <w:sz w:val="18"/>
                <w:lang w:eastAsia="zh-CN"/>
              </w:rPr>
            </w:pPr>
            <w:ins w:id="790" w:author="Huawei" w:date="2019-09-25T15:33:00Z">
              <w:r w:rsidRPr="00A423D1">
                <w:rPr>
                  <w:rFonts w:ascii="Arial" w:hAnsi="Arial" w:cs="Arial"/>
                  <w:sz w:val="18"/>
                  <w:lang w:eastAsia="zh-CN"/>
                </w:rPr>
                <w:t>9.</w:t>
              </w:r>
              <w:r>
                <w:rPr>
                  <w:rFonts w:ascii="Arial" w:hAnsi="Arial" w:cs="Arial"/>
                  <w:sz w:val="18"/>
                  <w:lang w:eastAsia="zh-CN"/>
                </w:rPr>
                <w:t>x2.y2</w:t>
              </w:r>
              <w:r w:rsidRPr="00A423D1">
                <w:rPr>
                  <w:rFonts w:ascii="Arial" w:hAnsi="Arial" w:cs="Arial"/>
                  <w:sz w:val="18"/>
                  <w:lang w:eastAsia="zh-CN"/>
                </w:rPr>
                <w:t>.</w:t>
              </w:r>
              <w:r>
                <w:rPr>
                  <w:rFonts w:ascii="Arial" w:hAnsi="Arial" w:cs="Arial"/>
                  <w:sz w:val="18"/>
                  <w:lang w:eastAsia="zh-CN"/>
                </w:rPr>
                <w:t>6</w:t>
              </w:r>
            </w:ins>
          </w:p>
        </w:tc>
        <w:tc>
          <w:tcPr>
            <w:tcW w:w="1233" w:type="dxa"/>
          </w:tcPr>
          <w:p w:rsidR="00267E81" w:rsidRPr="00A423D1" w:rsidRDefault="00267E81" w:rsidP="00BF498B">
            <w:pPr>
              <w:keepNext/>
              <w:keepLines/>
              <w:spacing w:after="0"/>
              <w:rPr>
                <w:ins w:id="791" w:author="Huawei" w:date="2019-09-25T15:33:00Z"/>
                <w:rFonts w:ascii="Arial" w:hAnsi="Arial" w:cs="Arial"/>
                <w:sz w:val="18"/>
                <w:lang w:eastAsia="ja-JP"/>
              </w:rPr>
            </w:pPr>
          </w:p>
        </w:tc>
        <w:tc>
          <w:tcPr>
            <w:tcW w:w="1233" w:type="dxa"/>
          </w:tcPr>
          <w:p w:rsidR="00267E81" w:rsidRPr="00A423D1" w:rsidRDefault="00267E81" w:rsidP="00BF498B">
            <w:pPr>
              <w:keepNext/>
              <w:keepLines/>
              <w:spacing w:after="0"/>
              <w:jc w:val="center"/>
              <w:rPr>
                <w:ins w:id="792" w:author="Huawei" w:date="2019-09-25T15:33:00Z"/>
                <w:rFonts w:ascii="Arial" w:hAnsi="Arial" w:cs="Arial"/>
                <w:sz w:val="18"/>
              </w:rPr>
            </w:pPr>
            <w:ins w:id="793" w:author="Huawei" w:date="2019-09-25T15:33:00Z">
              <w:r w:rsidRPr="00A423D1">
                <w:rPr>
                  <w:rFonts w:ascii="Arial" w:hAnsi="Arial" w:cs="Arial"/>
                  <w:sz w:val="18"/>
                </w:rPr>
                <w:t>-</w:t>
              </w:r>
            </w:ins>
          </w:p>
        </w:tc>
        <w:tc>
          <w:tcPr>
            <w:tcW w:w="1220" w:type="dxa"/>
          </w:tcPr>
          <w:p w:rsidR="00267E81" w:rsidRPr="00A423D1" w:rsidRDefault="00267E81" w:rsidP="00BF498B">
            <w:pPr>
              <w:keepNext/>
              <w:keepLines/>
              <w:spacing w:after="0"/>
              <w:jc w:val="center"/>
              <w:rPr>
                <w:ins w:id="794" w:author="Huawei" w:date="2019-09-25T15:33:00Z"/>
                <w:rFonts w:ascii="Arial" w:hAnsi="Arial" w:cs="Arial"/>
                <w:sz w:val="18"/>
              </w:rPr>
            </w:pPr>
          </w:p>
        </w:tc>
      </w:tr>
      <w:tr w:rsidR="00267E81" w:rsidRPr="00A423D1" w:rsidTr="00BF498B">
        <w:trPr>
          <w:trHeight w:val="308"/>
          <w:ins w:id="795" w:author="Huawei" w:date="2019-09-25T15:33:00Z"/>
        </w:trPr>
        <w:tc>
          <w:tcPr>
            <w:tcW w:w="2237" w:type="dxa"/>
          </w:tcPr>
          <w:p w:rsidR="00267E81" w:rsidRPr="00A423D1" w:rsidRDefault="00267E81" w:rsidP="00BF498B">
            <w:pPr>
              <w:keepNext/>
              <w:keepLines/>
              <w:spacing w:after="0"/>
              <w:ind w:left="568"/>
              <w:rPr>
                <w:ins w:id="796" w:author="Huawei" w:date="2019-09-25T15:33:00Z"/>
                <w:rFonts w:ascii="Arial" w:hAnsi="Arial" w:cs="Arial"/>
                <w:sz w:val="18"/>
                <w:lang w:eastAsia="ja-JP"/>
              </w:rPr>
            </w:pPr>
            <w:ins w:id="797" w:author="Huawei" w:date="2019-09-25T15:33:00Z">
              <w:r w:rsidRPr="00A423D1">
                <w:rPr>
                  <w:rFonts w:ascii="Arial" w:hAnsi="Arial" w:cs="Arial"/>
                  <w:sz w:val="18"/>
                  <w:lang w:eastAsia="ja-JP"/>
                </w:rPr>
                <w:t>&gt;&gt;Number of Broadcasts</w:t>
              </w:r>
            </w:ins>
          </w:p>
        </w:tc>
        <w:tc>
          <w:tcPr>
            <w:tcW w:w="1276" w:type="dxa"/>
          </w:tcPr>
          <w:p w:rsidR="00267E81" w:rsidRPr="00A423D1" w:rsidRDefault="00267E81" w:rsidP="00BF498B">
            <w:pPr>
              <w:keepNext/>
              <w:keepLines/>
              <w:spacing w:after="0"/>
              <w:rPr>
                <w:ins w:id="798" w:author="Huawei" w:date="2019-09-25T15:33:00Z"/>
                <w:rFonts w:ascii="Arial" w:hAnsi="Arial" w:cs="Arial"/>
                <w:sz w:val="18"/>
              </w:rPr>
            </w:pPr>
            <w:ins w:id="799" w:author="Huawei" w:date="2019-09-25T15:33:00Z">
              <w:r w:rsidRPr="00A423D1">
                <w:rPr>
                  <w:rFonts w:ascii="Arial" w:hAnsi="Arial" w:cs="Arial"/>
                  <w:sz w:val="18"/>
                  <w:lang w:eastAsia="ja-JP"/>
                </w:rPr>
                <w:t>M</w:t>
              </w:r>
            </w:ins>
          </w:p>
        </w:tc>
        <w:tc>
          <w:tcPr>
            <w:tcW w:w="1639" w:type="dxa"/>
          </w:tcPr>
          <w:p w:rsidR="00267E81" w:rsidRPr="00A423D1" w:rsidRDefault="00267E81" w:rsidP="00BF498B">
            <w:pPr>
              <w:keepNext/>
              <w:keepLines/>
              <w:spacing w:after="0"/>
              <w:rPr>
                <w:ins w:id="800" w:author="Huawei" w:date="2019-09-25T15:33:00Z"/>
                <w:rFonts w:ascii="Arial" w:hAnsi="Arial" w:cs="Arial"/>
                <w:sz w:val="18"/>
                <w:lang w:eastAsia="ja-JP"/>
              </w:rPr>
            </w:pPr>
          </w:p>
        </w:tc>
        <w:tc>
          <w:tcPr>
            <w:tcW w:w="1206" w:type="dxa"/>
          </w:tcPr>
          <w:p w:rsidR="00267E81" w:rsidRPr="00A423D1" w:rsidRDefault="00267E81" w:rsidP="00BF498B">
            <w:pPr>
              <w:keepNext/>
              <w:keepLines/>
              <w:spacing w:after="0"/>
              <w:rPr>
                <w:ins w:id="801" w:author="Huawei" w:date="2019-09-25T15:33:00Z"/>
                <w:rFonts w:ascii="Arial" w:hAnsi="Arial" w:cs="Arial"/>
                <w:sz w:val="18"/>
                <w:lang w:eastAsia="zh-CN"/>
              </w:rPr>
            </w:pPr>
            <w:ins w:id="802" w:author="Huawei" w:date="2019-09-25T15:33:00Z">
              <w:r w:rsidRPr="00A423D1">
                <w:rPr>
                  <w:rFonts w:ascii="Arial" w:hAnsi="Arial"/>
                  <w:sz w:val="18"/>
                </w:rPr>
                <w:t>INTEGER (0..65535)</w:t>
              </w:r>
            </w:ins>
          </w:p>
        </w:tc>
        <w:tc>
          <w:tcPr>
            <w:tcW w:w="1233" w:type="dxa"/>
          </w:tcPr>
          <w:p w:rsidR="00267E81" w:rsidRPr="00A423D1" w:rsidRDefault="00267E81" w:rsidP="00BF498B">
            <w:pPr>
              <w:keepNext/>
              <w:keepLines/>
              <w:spacing w:after="0"/>
              <w:rPr>
                <w:ins w:id="803" w:author="Huawei" w:date="2019-09-25T15:33:00Z"/>
                <w:rFonts w:ascii="Arial" w:hAnsi="Arial" w:cs="Arial"/>
                <w:sz w:val="18"/>
                <w:lang w:eastAsia="ja-JP"/>
              </w:rPr>
            </w:pPr>
            <w:ins w:id="804" w:author="Huawei" w:date="2019-09-25T15:33:00Z">
              <w:r w:rsidRPr="00A423D1">
                <w:rPr>
                  <w:rFonts w:ascii="Arial" w:hAnsi="Arial" w:cs="Arial"/>
                  <w:sz w:val="18"/>
                  <w:lang w:eastAsia="ja-JP"/>
                </w:rPr>
                <w:t>This IE is set to ‘0’ if valid results are not known or not available. It is set to 65535 if the counter results have overflowed.</w:t>
              </w:r>
            </w:ins>
          </w:p>
        </w:tc>
        <w:tc>
          <w:tcPr>
            <w:tcW w:w="1233" w:type="dxa"/>
          </w:tcPr>
          <w:p w:rsidR="00267E81" w:rsidRPr="00CE53A3" w:rsidRDefault="00267E81" w:rsidP="00BF498B">
            <w:pPr>
              <w:keepNext/>
              <w:keepLines/>
              <w:spacing w:after="0"/>
              <w:jc w:val="center"/>
              <w:rPr>
                <w:ins w:id="805" w:author="Huawei" w:date="2019-09-25T15:33:00Z"/>
                <w:rFonts w:ascii="Arial" w:hAnsi="Arial" w:cs="Arial"/>
                <w:sz w:val="18"/>
              </w:rPr>
            </w:pPr>
            <w:ins w:id="806" w:author="Huawei" w:date="2019-09-25T15:33:00Z">
              <w:r w:rsidRPr="00A423D1">
                <w:rPr>
                  <w:rFonts w:ascii="Arial" w:hAnsi="Arial" w:cs="Arial"/>
                  <w:sz w:val="18"/>
                  <w:lang w:eastAsia="zh-CN"/>
                </w:rPr>
                <w:t>-</w:t>
              </w:r>
            </w:ins>
          </w:p>
        </w:tc>
        <w:tc>
          <w:tcPr>
            <w:tcW w:w="1220" w:type="dxa"/>
          </w:tcPr>
          <w:p w:rsidR="00267E81" w:rsidRPr="00CE53A3" w:rsidRDefault="00267E81" w:rsidP="00BF498B">
            <w:pPr>
              <w:keepNext/>
              <w:keepLines/>
              <w:spacing w:after="0"/>
              <w:jc w:val="center"/>
              <w:rPr>
                <w:ins w:id="807" w:author="Huawei" w:date="2019-09-25T15:33:00Z"/>
                <w:rFonts w:ascii="Arial" w:hAnsi="Arial" w:cs="Arial"/>
                <w:sz w:val="18"/>
              </w:rPr>
            </w:pPr>
          </w:p>
        </w:tc>
      </w:tr>
    </w:tbl>
    <w:p w:rsidR="00267E81" w:rsidRPr="00A423D1" w:rsidRDefault="00267E81" w:rsidP="00267E81">
      <w:pPr>
        <w:rPr>
          <w:ins w:id="808" w:author="Huawei" w:date="2019-09-25T15:33:00Z"/>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67E81" w:rsidRPr="00A423D1" w:rsidTr="00BF498B">
        <w:trPr>
          <w:ins w:id="809" w:author="Huawei" w:date="2019-09-25T15:33:00Z"/>
        </w:trPr>
        <w:tc>
          <w:tcPr>
            <w:tcW w:w="3686" w:type="dxa"/>
          </w:tcPr>
          <w:p w:rsidR="00267E81" w:rsidRPr="00A423D1" w:rsidRDefault="00267E81" w:rsidP="00BF498B">
            <w:pPr>
              <w:pStyle w:val="TAH"/>
              <w:rPr>
                <w:ins w:id="810" w:author="Huawei" w:date="2019-09-25T15:33:00Z"/>
                <w:lang w:eastAsia="ja-JP"/>
              </w:rPr>
            </w:pPr>
            <w:ins w:id="811" w:author="Huawei" w:date="2019-09-25T15:33:00Z">
              <w:r w:rsidRPr="00A423D1">
                <w:rPr>
                  <w:lang w:eastAsia="ja-JP"/>
                </w:rPr>
                <w:t>Range bound</w:t>
              </w:r>
            </w:ins>
          </w:p>
        </w:tc>
        <w:tc>
          <w:tcPr>
            <w:tcW w:w="5670" w:type="dxa"/>
          </w:tcPr>
          <w:p w:rsidR="00267E81" w:rsidRPr="00A423D1" w:rsidRDefault="00267E81" w:rsidP="00BF498B">
            <w:pPr>
              <w:pStyle w:val="TAH"/>
              <w:rPr>
                <w:ins w:id="812" w:author="Huawei" w:date="2019-09-25T15:33:00Z"/>
                <w:lang w:eastAsia="ja-JP"/>
              </w:rPr>
            </w:pPr>
            <w:ins w:id="813" w:author="Huawei" w:date="2019-09-25T15:33:00Z">
              <w:r w:rsidRPr="00A423D1">
                <w:rPr>
                  <w:lang w:eastAsia="ja-JP"/>
                </w:rPr>
                <w:t>Explanation</w:t>
              </w:r>
            </w:ins>
          </w:p>
        </w:tc>
      </w:tr>
      <w:tr w:rsidR="00267E81" w:rsidRPr="00A423D1" w:rsidTr="00BF498B">
        <w:trPr>
          <w:ins w:id="814" w:author="Huawei" w:date="2019-09-25T15:33:00Z"/>
        </w:trPr>
        <w:tc>
          <w:tcPr>
            <w:tcW w:w="3686" w:type="dxa"/>
          </w:tcPr>
          <w:p w:rsidR="00267E81" w:rsidRPr="00A423D1" w:rsidRDefault="00267E81" w:rsidP="00BF498B">
            <w:pPr>
              <w:pStyle w:val="TAL"/>
              <w:rPr>
                <w:ins w:id="815" w:author="Huawei" w:date="2019-09-25T15:33:00Z"/>
              </w:rPr>
            </w:pPr>
            <w:proofErr w:type="spellStart"/>
            <w:ins w:id="816" w:author="Huawei" w:date="2019-09-25T15:33:00Z">
              <w:r w:rsidRPr="00A423D1">
                <w:rPr>
                  <w:lang w:eastAsia="ja-JP"/>
                </w:rPr>
                <w:t>maxCellin</w:t>
              </w:r>
              <w:r>
                <w:rPr>
                  <w:lang w:eastAsia="ja-JP"/>
                </w:rPr>
                <w:t>ng-eNB</w:t>
              </w:r>
              <w:r w:rsidRPr="00A423D1">
                <w:rPr>
                  <w:lang w:eastAsia="ja-JP"/>
                </w:rPr>
                <w:t>DU</w:t>
              </w:r>
              <w:proofErr w:type="spellEnd"/>
            </w:ins>
          </w:p>
        </w:tc>
        <w:tc>
          <w:tcPr>
            <w:tcW w:w="5670" w:type="dxa"/>
          </w:tcPr>
          <w:p w:rsidR="00267E81" w:rsidRPr="00A423D1" w:rsidRDefault="00267E81" w:rsidP="00BF498B">
            <w:pPr>
              <w:pStyle w:val="TAL"/>
              <w:rPr>
                <w:ins w:id="817" w:author="Huawei" w:date="2019-09-25T15:33:00Z"/>
                <w:lang w:eastAsia="ja-JP"/>
              </w:rPr>
            </w:pPr>
            <w:ins w:id="818" w:author="Huawei" w:date="2019-09-25T15:33:00Z">
              <w:r w:rsidRPr="00A423D1">
                <w:rPr>
                  <w:lang w:eastAsia="ja-JP"/>
                </w:rPr>
                <w:t>Maximum no. of cells that can be served by a</w:t>
              </w:r>
            </w:ins>
            <w:ins w:id="819" w:author="Huawei" w:date="2019-09-25T15:56:00Z">
              <w:r w:rsidR="00FB6A50">
                <w:rPr>
                  <w:lang w:eastAsia="ja-JP"/>
                </w:rPr>
                <w:t>n</w:t>
              </w:r>
            </w:ins>
            <w:ins w:id="820" w:author="Huawei" w:date="2019-09-25T15:33:00Z">
              <w:r w:rsidRPr="00A423D1">
                <w:rPr>
                  <w:lang w:eastAsia="ja-JP"/>
                </w:rPr>
                <w:t xml:space="preserve"> </w:t>
              </w:r>
              <w:r>
                <w:rPr>
                  <w:lang w:eastAsia="ja-JP"/>
                </w:rPr>
                <w:t>ng-</w:t>
              </w:r>
              <w:proofErr w:type="spellStart"/>
              <w:r>
                <w:rPr>
                  <w:lang w:eastAsia="ja-JP"/>
                </w:rPr>
                <w:t>eNB</w:t>
              </w:r>
              <w:proofErr w:type="spellEnd"/>
              <w:r w:rsidRPr="00A423D1">
                <w:rPr>
                  <w:lang w:eastAsia="ja-JP"/>
                </w:rPr>
                <w:t xml:space="preserve">-DU. Value is </w:t>
              </w:r>
              <w:r w:rsidRPr="00A423D1">
                <w:t>512</w:t>
              </w:r>
              <w:r w:rsidRPr="00A423D1">
                <w:rPr>
                  <w:lang w:eastAsia="ja-JP"/>
                </w:rPr>
                <w:t>.</w:t>
              </w:r>
            </w:ins>
          </w:p>
        </w:tc>
      </w:tr>
    </w:tbl>
    <w:p w:rsidR="00267E81" w:rsidRPr="00A423D1" w:rsidRDefault="00267E81" w:rsidP="00267E81">
      <w:pPr>
        <w:rPr>
          <w:ins w:id="821" w:author="Huawei" w:date="2019-09-25T15:33:00Z"/>
        </w:rPr>
      </w:pPr>
    </w:p>
    <w:p w:rsidR="00267E81" w:rsidRPr="001C1A4F" w:rsidDel="001C1A4F" w:rsidRDefault="00267E81" w:rsidP="00267E81">
      <w:pPr>
        <w:rPr>
          <w:ins w:id="822" w:author="Huawei" w:date="2019-09-25T15:33:00Z"/>
          <w:del w:id="823" w:author="Jinyinghao" w:date="2019-08-04T19:16:00Z"/>
        </w:rPr>
      </w:pPr>
    </w:p>
    <w:p w:rsidR="00267E81" w:rsidRDefault="00267E81" w:rsidP="00267E81">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Changes</w:t>
      </w:r>
      <w:r w:rsidRPr="004572E7">
        <w:rPr>
          <w:highlight w:val="yellow"/>
        </w:rPr>
        <w:t xml:space="preserve"> &gt;&gt;&gt;&gt;&gt;&gt;&gt;&gt;&gt;&gt;&gt;&gt;&gt;&gt;&gt;&gt;&gt;&gt;&gt;&gt;</w:t>
      </w:r>
    </w:p>
    <w:p w:rsidR="00267E81" w:rsidRPr="00A423D1" w:rsidRDefault="00267E81" w:rsidP="00267E81">
      <w:pPr>
        <w:pStyle w:val="40"/>
        <w:rPr>
          <w:ins w:id="824" w:author="Huawei" w:date="2019-09-25T15:33:00Z"/>
        </w:rPr>
      </w:pPr>
      <w:bookmarkStart w:id="825" w:name="_Toc14044470"/>
      <w:bookmarkStart w:id="826" w:name="_Toc14044471"/>
      <w:proofErr w:type="gramStart"/>
      <w:ins w:id="827" w:author="Huawei" w:date="2019-09-25T15:33:00Z">
        <w:r w:rsidRPr="00A423D1">
          <w:t>9.</w:t>
        </w:r>
        <w:r>
          <w:t>x2</w:t>
        </w:r>
        <w:r w:rsidRPr="00A423D1">
          <w:t>.</w:t>
        </w:r>
        <w:r>
          <w:t>y2</w:t>
        </w:r>
        <w:r w:rsidRPr="00A423D1">
          <w:t>.1</w:t>
        </w:r>
        <w:proofErr w:type="gramEnd"/>
        <w:r w:rsidRPr="00A423D1">
          <w:tab/>
          <w:t>Message Type</w:t>
        </w:r>
        <w:bookmarkEnd w:id="825"/>
      </w:ins>
    </w:p>
    <w:p w:rsidR="00267E81" w:rsidRPr="00A423D1" w:rsidRDefault="00267E81" w:rsidP="00267E81">
      <w:pPr>
        <w:rPr>
          <w:ins w:id="828" w:author="Huawei" w:date="2019-09-25T15:33:00Z"/>
        </w:rPr>
      </w:pPr>
      <w:ins w:id="829" w:author="Huawei" w:date="2019-09-25T15:33:00Z">
        <w:r w:rsidRPr="00A423D1">
          <w:t xml:space="preserve">The </w:t>
        </w:r>
        <w:r w:rsidRPr="00A423D1">
          <w:rPr>
            <w:i/>
          </w:rPr>
          <w:t>Message Type</w:t>
        </w:r>
        <w:r w:rsidRPr="00A423D1">
          <w:t xml:space="preserve"> IE uniquely identifies the message being sent. It is mandatory for all messages.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67E81" w:rsidRPr="00A423D1" w:rsidTr="00BF498B">
        <w:trPr>
          <w:ins w:id="830" w:author="Huawei" w:date="2019-09-25T15:33:00Z"/>
        </w:trPr>
        <w:tc>
          <w:tcPr>
            <w:tcW w:w="1526" w:type="dxa"/>
          </w:tcPr>
          <w:p w:rsidR="00267E81" w:rsidRPr="00A423D1" w:rsidRDefault="00267E81" w:rsidP="00BF498B">
            <w:pPr>
              <w:keepNext/>
              <w:keepLines/>
              <w:spacing w:after="0"/>
              <w:jc w:val="center"/>
              <w:rPr>
                <w:ins w:id="831" w:author="Huawei" w:date="2019-09-25T15:33:00Z"/>
                <w:rFonts w:ascii="Arial" w:hAnsi="Arial" w:cs="Arial"/>
                <w:b/>
                <w:bCs/>
                <w:sz w:val="18"/>
                <w:szCs w:val="18"/>
                <w:lang w:eastAsia="ja-JP"/>
              </w:rPr>
            </w:pPr>
            <w:ins w:id="832" w:author="Huawei" w:date="2019-09-25T15:33:00Z">
              <w:r w:rsidRPr="00A423D1">
                <w:rPr>
                  <w:rFonts w:ascii="Arial" w:hAnsi="Arial" w:cs="Arial"/>
                  <w:b/>
                  <w:bCs/>
                  <w:sz w:val="18"/>
                  <w:szCs w:val="18"/>
                  <w:lang w:eastAsia="ja-JP"/>
                </w:rPr>
                <w:t>IE/Group Name</w:t>
              </w:r>
            </w:ins>
          </w:p>
        </w:tc>
        <w:tc>
          <w:tcPr>
            <w:tcW w:w="1134" w:type="dxa"/>
          </w:tcPr>
          <w:p w:rsidR="00267E81" w:rsidRPr="00A423D1" w:rsidRDefault="00267E81" w:rsidP="00BF498B">
            <w:pPr>
              <w:keepNext/>
              <w:keepLines/>
              <w:spacing w:after="0"/>
              <w:jc w:val="center"/>
              <w:rPr>
                <w:ins w:id="833" w:author="Huawei" w:date="2019-09-25T15:33:00Z"/>
                <w:rFonts w:ascii="Arial" w:hAnsi="Arial" w:cs="Arial"/>
                <w:b/>
                <w:bCs/>
                <w:sz w:val="18"/>
                <w:szCs w:val="18"/>
                <w:lang w:eastAsia="ja-JP"/>
              </w:rPr>
            </w:pPr>
            <w:ins w:id="834" w:author="Huawei" w:date="2019-09-25T15:33:00Z">
              <w:r w:rsidRPr="00A423D1">
                <w:rPr>
                  <w:rFonts w:ascii="Arial" w:hAnsi="Arial" w:cs="Arial"/>
                  <w:b/>
                  <w:bCs/>
                  <w:sz w:val="18"/>
                  <w:szCs w:val="18"/>
                  <w:lang w:eastAsia="ja-JP"/>
                </w:rPr>
                <w:t>Presence</w:t>
              </w:r>
            </w:ins>
          </w:p>
        </w:tc>
        <w:tc>
          <w:tcPr>
            <w:tcW w:w="850" w:type="dxa"/>
          </w:tcPr>
          <w:p w:rsidR="00267E81" w:rsidRPr="00A423D1" w:rsidRDefault="00267E81" w:rsidP="00BF498B">
            <w:pPr>
              <w:keepNext/>
              <w:keepLines/>
              <w:spacing w:after="0"/>
              <w:jc w:val="center"/>
              <w:rPr>
                <w:ins w:id="835" w:author="Huawei" w:date="2019-09-25T15:33:00Z"/>
                <w:rFonts w:ascii="Arial" w:hAnsi="Arial" w:cs="Arial"/>
                <w:b/>
                <w:bCs/>
                <w:sz w:val="18"/>
                <w:szCs w:val="18"/>
                <w:lang w:eastAsia="ja-JP"/>
              </w:rPr>
            </w:pPr>
            <w:ins w:id="836" w:author="Huawei" w:date="2019-09-25T15:33:00Z">
              <w:r w:rsidRPr="00A423D1">
                <w:rPr>
                  <w:rFonts w:ascii="Arial" w:hAnsi="Arial" w:cs="Arial"/>
                  <w:b/>
                  <w:bCs/>
                  <w:sz w:val="18"/>
                  <w:szCs w:val="18"/>
                  <w:lang w:eastAsia="ja-JP"/>
                </w:rPr>
                <w:t>Range</w:t>
              </w:r>
            </w:ins>
          </w:p>
        </w:tc>
        <w:tc>
          <w:tcPr>
            <w:tcW w:w="4536" w:type="dxa"/>
          </w:tcPr>
          <w:p w:rsidR="00267E81" w:rsidRPr="00A423D1" w:rsidRDefault="00267E81" w:rsidP="00BF498B">
            <w:pPr>
              <w:keepNext/>
              <w:keepLines/>
              <w:spacing w:after="0"/>
              <w:jc w:val="center"/>
              <w:rPr>
                <w:ins w:id="837" w:author="Huawei" w:date="2019-09-25T15:33:00Z"/>
                <w:rFonts w:ascii="Arial" w:hAnsi="Arial" w:cs="Arial"/>
                <w:b/>
                <w:bCs/>
                <w:sz w:val="18"/>
                <w:szCs w:val="18"/>
                <w:lang w:eastAsia="ja-JP"/>
              </w:rPr>
            </w:pPr>
            <w:ins w:id="838" w:author="Huawei" w:date="2019-09-25T15:33:00Z">
              <w:r w:rsidRPr="00A423D1">
                <w:rPr>
                  <w:rFonts w:ascii="Arial" w:hAnsi="Arial" w:cs="Arial"/>
                  <w:b/>
                  <w:bCs/>
                  <w:sz w:val="18"/>
                  <w:szCs w:val="18"/>
                  <w:lang w:eastAsia="ja-JP"/>
                </w:rPr>
                <w:t>IE type and reference</w:t>
              </w:r>
            </w:ins>
          </w:p>
        </w:tc>
        <w:tc>
          <w:tcPr>
            <w:tcW w:w="1276" w:type="dxa"/>
          </w:tcPr>
          <w:p w:rsidR="00267E81" w:rsidRPr="00A423D1" w:rsidRDefault="00267E81" w:rsidP="00BF498B">
            <w:pPr>
              <w:keepNext/>
              <w:keepLines/>
              <w:spacing w:after="0"/>
              <w:jc w:val="center"/>
              <w:rPr>
                <w:ins w:id="839" w:author="Huawei" w:date="2019-09-25T15:33:00Z"/>
                <w:rFonts w:ascii="Arial" w:hAnsi="Arial" w:cs="Arial"/>
                <w:b/>
                <w:bCs/>
                <w:sz w:val="18"/>
                <w:szCs w:val="18"/>
                <w:lang w:eastAsia="ja-JP"/>
              </w:rPr>
            </w:pPr>
            <w:ins w:id="840" w:author="Huawei" w:date="2019-09-25T15:33:00Z">
              <w:r w:rsidRPr="00A423D1">
                <w:rPr>
                  <w:rFonts w:ascii="Arial" w:hAnsi="Arial" w:cs="Arial"/>
                  <w:b/>
                  <w:bCs/>
                  <w:sz w:val="18"/>
                  <w:szCs w:val="18"/>
                  <w:lang w:eastAsia="ja-JP"/>
                </w:rPr>
                <w:t>Semantics description</w:t>
              </w:r>
            </w:ins>
          </w:p>
        </w:tc>
      </w:tr>
      <w:tr w:rsidR="00267E81" w:rsidRPr="00A423D1" w:rsidTr="00BF498B">
        <w:trPr>
          <w:ins w:id="841" w:author="Huawei" w:date="2019-09-25T15:33:00Z"/>
        </w:trPr>
        <w:tc>
          <w:tcPr>
            <w:tcW w:w="1526" w:type="dxa"/>
          </w:tcPr>
          <w:p w:rsidR="00267E81" w:rsidRPr="00A423D1" w:rsidRDefault="00267E81" w:rsidP="00BF498B">
            <w:pPr>
              <w:keepNext/>
              <w:keepLines/>
              <w:spacing w:after="0"/>
              <w:rPr>
                <w:ins w:id="842" w:author="Huawei" w:date="2019-09-25T15:33:00Z"/>
                <w:rFonts w:ascii="Arial" w:hAnsi="Arial" w:cs="Arial"/>
                <w:b/>
                <w:sz w:val="18"/>
                <w:szCs w:val="18"/>
                <w:lang w:eastAsia="ja-JP"/>
              </w:rPr>
            </w:pPr>
            <w:ins w:id="843" w:author="Huawei" w:date="2019-09-25T15:33:00Z">
              <w:r w:rsidRPr="00A423D1">
                <w:rPr>
                  <w:rFonts w:ascii="Arial" w:hAnsi="Arial" w:cs="Arial"/>
                  <w:b/>
                  <w:sz w:val="18"/>
                  <w:szCs w:val="18"/>
                  <w:lang w:eastAsia="ja-JP"/>
                </w:rPr>
                <w:t>Message Type</w:t>
              </w:r>
            </w:ins>
          </w:p>
        </w:tc>
        <w:tc>
          <w:tcPr>
            <w:tcW w:w="1134" w:type="dxa"/>
          </w:tcPr>
          <w:p w:rsidR="00267E81" w:rsidRPr="00A423D1" w:rsidRDefault="00267E81" w:rsidP="00BF498B">
            <w:pPr>
              <w:keepNext/>
              <w:keepLines/>
              <w:spacing w:after="0"/>
              <w:rPr>
                <w:ins w:id="844" w:author="Huawei" w:date="2019-09-25T15:33:00Z"/>
                <w:rFonts w:ascii="Arial" w:hAnsi="Arial" w:cs="Arial"/>
                <w:sz w:val="18"/>
                <w:szCs w:val="18"/>
                <w:lang w:eastAsia="ja-JP"/>
              </w:rPr>
            </w:pPr>
          </w:p>
        </w:tc>
        <w:tc>
          <w:tcPr>
            <w:tcW w:w="850" w:type="dxa"/>
          </w:tcPr>
          <w:p w:rsidR="00267E81" w:rsidRPr="00A423D1" w:rsidRDefault="00267E81" w:rsidP="00BF498B">
            <w:pPr>
              <w:keepNext/>
              <w:keepLines/>
              <w:spacing w:after="0"/>
              <w:rPr>
                <w:ins w:id="845"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46" w:author="Huawei" w:date="2019-09-25T15:33:00Z"/>
                <w:rFonts w:ascii="Arial" w:hAnsi="Arial" w:cs="Arial"/>
                <w:sz w:val="18"/>
                <w:szCs w:val="18"/>
                <w:lang w:eastAsia="ja-JP"/>
              </w:rPr>
            </w:pPr>
          </w:p>
        </w:tc>
        <w:tc>
          <w:tcPr>
            <w:tcW w:w="1276" w:type="dxa"/>
          </w:tcPr>
          <w:p w:rsidR="00267E81" w:rsidRPr="00A423D1" w:rsidRDefault="00267E81" w:rsidP="00BF498B">
            <w:pPr>
              <w:keepNext/>
              <w:keepLines/>
              <w:spacing w:after="0"/>
              <w:rPr>
                <w:ins w:id="847" w:author="Huawei" w:date="2019-09-25T15:33:00Z"/>
                <w:rFonts w:ascii="Arial" w:hAnsi="Arial" w:cs="Arial"/>
                <w:sz w:val="18"/>
                <w:szCs w:val="18"/>
                <w:lang w:eastAsia="ja-JP"/>
              </w:rPr>
            </w:pPr>
          </w:p>
        </w:tc>
      </w:tr>
      <w:tr w:rsidR="00267E81" w:rsidRPr="00A423D1" w:rsidTr="00BF498B">
        <w:trPr>
          <w:ins w:id="848" w:author="Huawei" w:date="2019-09-25T15:33:00Z"/>
        </w:trPr>
        <w:tc>
          <w:tcPr>
            <w:tcW w:w="1526" w:type="dxa"/>
          </w:tcPr>
          <w:p w:rsidR="00267E81" w:rsidRPr="00A423D1" w:rsidRDefault="00267E81" w:rsidP="00BF498B">
            <w:pPr>
              <w:keepNext/>
              <w:keepLines/>
              <w:spacing w:after="0"/>
              <w:ind w:left="142"/>
              <w:rPr>
                <w:ins w:id="849" w:author="Huawei" w:date="2019-09-25T15:33:00Z"/>
                <w:rFonts w:ascii="Arial" w:hAnsi="Arial" w:cs="Arial"/>
                <w:sz w:val="18"/>
                <w:szCs w:val="18"/>
                <w:lang w:eastAsia="ja-JP"/>
              </w:rPr>
            </w:pPr>
            <w:ins w:id="850" w:author="Huawei" w:date="2019-09-25T15:33:00Z">
              <w:r w:rsidRPr="00A423D1">
                <w:rPr>
                  <w:rFonts w:ascii="Arial" w:hAnsi="Arial" w:cs="Arial"/>
                  <w:sz w:val="18"/>
                  <w:szCs w:val="18"/>
                  <w:lang w:eastAsia="ja-JP"/>
                </w:rPr>
                <w:t>&gt;Procedure Code</w:t>
              </w:r>
            </w:ins>
          </w:p>
        </w:tc>
        <w:tc>
          <w:tcPr>
            <w:tcW w:w="1134" w:type="dxa"/>
          </w:tcPr>
          <w:p w:rsidR="00267E81" w:rsidRPr="00A423D1" w:rsidRDefault="00267E81" w:rsidP="00BF498B">
            <w:pPr>
              <w:keepNext/>
              <w:keepLines/>
              <w:spacing w:after="0"/>
              <w:rPr>
                <w:ins w:id="851" w:author="Huawei" w:date="2019-09-25T15:33:00Z"/>
                <w:rFonts w:ascii="Arial" w:hAnsi="Arial" w:cs="Arial"/>
                <w:sz w:val="18"/>
                <w:szCs w:val="18"/>
                <w:lang w:eastAsia="ja-JP"/>
              </w:rPr>
            </w:pPr>
            <w:ins w:id="852" w:author="Huawei" w:date="2019-09-25T15:33:00Z">
              <w:r w:rsidRPr="00A423D1">
                <w:rPr>
                  <w:rFonts w:ascii="Arial" w:hAnsi="Arial" w:cs="Arial"/>
                  <w:sz w:val="18"/>
                  <w:szCs w:val="18"/>
                  <w:lang w:eastAsia="ja-JP"/>
                </w:rPr>
                <w:t>M</w:t>
              </w:r>
            </w:ins>
          </w:p>
        </w:tc>
        <w:tc>
          <w:tcPr>
            <w:tcW w:w="850" w:type="dxa"/>
          </w:tcPr>
          <w:p w:rsidR="00267E81" w:rsidRPr="00A423D1" w:rsidRDefault="00267E81" w:rsidP="00BF498B">
            <w:pPr>
              <w:keepNext/>
              <w:keepLines/>
              <w:spacing w:after="0"/>
              <w:rPr>
                <w:ins w:id="853"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54" w:author="Huawei" w:date="2019-09-25T15:33:00Z"/>
                <w:rFonts w:ascii="Arial" w:hAnsi="Arial" w:cs="Arial"/>
                <w:sz w:val="18"/>
                <w:szCs w:val="18"/>
                <w:lang w:eastAsia="ja-JP"/>
              </w:rPr>
            </w:pPr>
            <w:ins w:id="855" w:author="Huawei" w:date="2019-09-25T15:33:00Z">
              <w:r w:rsidRPr="00A423D1">
                <w:rPr>
                  <w:rFonts w:ascii="Arial" w:hAnsi="Arial" w:cs="Arial"/>
                  <w:sz w:val="18"/>
                  <w:szCs w:val="18"/>
                  <w:lang w:eastAsia="ja-JP"/>
                </w:rPr>
                <w:t>INTEGER (0..255)</w:t>
              </w:r>
            </w:ins>
          </w:p>
        </w:tc>
        <w:tc>
          <w:tcPr>
            <w:tcW w:w="1276" w:type="dxa"/>
          </w:tcPr>
          <w:p w:rsidR="00267E81" w:rsidRPr="00A423D1" w:rsidRDefault="00267E81" w:rsidP="00BF498B">
            <w:pPr>
              <w:keepNext/>
              <w:keepLines/>
              <w:spacing w:after="0"/>
              <w:rPr>
                <w:ins w:id="856" w:author="Huawei" w:date="2019-09-25T15:33:00Z"/>
                <w:rFonts w:ascii="Arial" w:hAnsi="Arial" w:cs="Arial"/>
                <w:sz w:val="18"/>
                <w:szCs w:val="18"/>
                <w:lang w:eastAsia="ja-JP"/>
              </w:rPr>
            </w:pPr>
          </w:p>
        </w:tc>
      </w:tr>
      <w:tr w:rsidR="00267E81" w:rsidRPr="00A423D1" w:rsidTr="00BF498B">
        <w:trPr>
          <w:ins w:id="857" w:author="Huawei" w:date="2019-09-25T15:33:00Z"/>
        </w:trPr>
        <w:tc>
          <w:tcPr>
            <w:tcW w:w="1526" w:type="dxa"/>
          </w:tcPr>
          <w:p w:rsidR="00267E81" w:rsidRPr="00A423D1" w:rsidRDefault="00267E81" w:rsidP="00BF498B">
            <w:pPr>
              <w:keepNext/>
              <w:keepLines/>
              <w:spacing w:after="0"/>
              <w:ind w:left="142"/>
              <w:rPr>
                <w:ins w:id="858" w:author="Huawei" w:date="2019-09-25T15:33:00Z"/>
                <w:rFonts w:ascii="Arial" w:hAnsi="Arial" w:cs="Arial"/>
                <w:sz w:val="18"/>
                <w:szCs w:val="18"/>
                <w:lang w:eastAsia="ja-JP"/>
              </w:rPr>
            </w:pPr>
            <w:ins w:id="859" w:author="Huawei" w:date="2019-09-25T15:33:00Z">
              <w:r w:rsidRPr="00A423D1">
                <w:rPr>
                  <w:rFonts w:ascii="Arial" w:hAnsi="Arial" w:cs="Arial"/>
                  <w:sz w:val="18"/>
                  <w:szCs w:val="18"/>
                  <w:lang w:eastAsia="ja-JP"/>
                </w:rPr>
                <w:t>&gt;Type of Message</w:t>
              </w:r>
            </w:ins>
          </w:p>
        </w:tc>
        <w:tc>
          <w:tcPr>
            <w:tcW w:w="1134" w:type="dxa"/>
          </w:tcPr>
          <w:p w:rsidR="00267E81" w:rsidRPr="00A423D1" w:rsidRDefault="00267E81" w:rsidP="00BF498B">
            <w:pPr>
              <w:keepNext/>
              <w:keepLines/>
              <w:spacing w:after="0"/>
              <w:rPr>
                <w:ins w:id="860" w:author="Huawei" w:date="2019-09-25T15:33:00Z"/>
                <w:rFonts w:ascii="Arial" w:hAnsi="Arial" w:cs="Arial"/>
                <w:sz w:val="18"/>
                <w:szCs w:val="18"/>
                <w:lang w:eastAsia="ja-JP"/>
              </w:rPr>
            </w:pPr>
            <w:ins w:id="861" w:author="Huawei" w:date="2019-09-25T15:33:00Z">
              <w:r w:rsidRPr="00A423D1">
                <w:rPr>
                  <w:rFonts w:ascii="Arial" w:hAnsi="Arial" w:cs="Arial"/>
                  <w:sz w:val="18"/>
                  <w:szCs w:val="18"/>
                  <w:lang w:eastAsia="ja-JP"/>
                </w:rPr>
                <w:t>M</w:t>
              </w:r>
            </w:ins>
          </w:p>
        </w:tc>
        <w:tc>
          <w:tcPr>
            <w:tcW w:w="850" w:type="dxa"/>
          </w:tcPr>
          <w:p w:rsidR="00267E81" w:rsidRPr="00A423D1" w:rsidRDefault="00267E81" w:rsidP="00BF498B">
            <w:pPr>
              <w:keepNext/>
              <w:keepLines/>
              <w:spacing w:after="0"/>
              <w:rPr>
                <w:ins w:id="862" w:author="Huawei" w:date="2019-09-25T15:33:00Z"/>
                <w:rFonts w:ascii="Arial" w:hAnsi="Arial" w:cs="Arial"/>
                <w:sz w:val="18"/>
                <w:szCs w:val="18"/>
                <w:lang w:eastAsia="ja-JP"/>
              </w:rPr>
            </w:pPr>
          </w:p>
        </w:tc>
        <w:tc>
          <w:tcPr>
            <w:tcW w:w="4536" w:type="dxa"/>
          </w:tcPr>
          <w:p w:rsidR="00267E81" w:rsidRPr="00A423D1" w:rsidRDefault="00267E81" w:rsidP="00BF498B">
            <w:pPr>
              <w:keepNext/>
              <w:keepLines/>
              <w:spacing w:after="0"/>
              <w:rPr>
                <w:ins w:id="863" w:author="Huawei" w:date="2019-09-25T15:33:00Z"/>
                <w:rFonts w:ascii="Arial" w:hAnsi="Arial" w:cs="Arial"/>
                <w:sz w:val="18"/>
                <w:szCs w:val="18"/>
                <w:lang w:eastAsia="ja-JP"/>
              </w:rPr>
            </w:pPr>
            <w:ins w:id="864" w:author="Huawei" w:date="2019-09-25T15:33:00Z">
              <w:r w:rsidRPr="00A423D1">
                <w:rPr>
                  <w:rFonts w:ascii="Arial" w:eastAsia="MS Mincho" w:hAnsi="Arial" w:cs="Arial"/>
                  <w:sz w:val="18"/>
                  <w:szCs w:val="18"/>
                  <w:lang w:eastAsia="ja-JP"/>
                </w:rPr>
                <w:t>CHOICE</w:t>
              </w:r>
              <w:r w:rsidRPr="00A423D1">
                <w:rPr>
                  <w:rFonts w:ascii="Arial" w:hAnsi="Arial" w:cs="Arial"/>
                  <w:sz w:val="18"/>
                  <w:szCs w:val="18"/>
                  <w:lang w:eastAsia="ja-JP"/>
                </w:rPr>
                <w:t xml:space="preserve"> (Initiating Message, Successful Outcome, Unsuccessful Outcome, ...)</w:t>
              </w:r>
            </w:ins>
          </w:p>
        </w:tc>
        <w:tc>
          <w:tcPr>
            <w:tcW w:w="1276" w:type="dxa"/>
          </w:tcPr>
          <w:p w:rsidR="00267E81" w:rsidRPr="00A423D1" w:rsidRDefault="00267E81" w:rsidP="00BF498B">
            <w:pPr>
              <w:keepNext/>
              <w:keepLines/>
              <w:spacing w:after="0"/>
              <w:rPr>
                <w:ins w:id="865" w:author="Huawei" w:date="2019-09-25T15:33:00Z"/>
                <w:rFonts w:ascii="Arial" w:hAnsi="Arial" w:cs="Arial"/>
                <w:sz w:val="18"/>
                <w:szCs w:val="18"/>
                <w:lang w:eastAsia="ja-JP"/>
              </w:rPr>
            </w:pPr>
          </w:p>
        </w:tc>
      </w:tr>
    </w:tbl>
    <w:p w:rsidR="00267E81" w:rsidRDefault="00267E81" w:rsidP="00267E81">
      <w:pPr>
        <w:rPr>
          <w:ins w:id="866" w:author="Huawei" w:date="2019-09-25T15:33:00Z"/>
        </w:rPr>
      </w:pPr>
    </w:p>
    <w:p w:rsidR="00267E81" w:rsidRPr="00A423D1" w:rsidRDefault="00267E81" w:rsidP="00267E81">
      <w:pPr>
        <w:pStyle w:val="40"/>
        <w:rPr>
          <w:ins w:id="867" w:author="Huawei" w:date="2019-09-25T15:33:00Z"/>
          <w:lang w:eastAsia="zh-CN"/>
        </w:rPr>
      </w:pPr>
      <w:bookmarkStart w:id="868" w:name="_Toc14044509"/>
      <w:proofErr w:type="gramStart"/>
      <w:ins w:id="869" w:author="Huawei" w:date="2019-09-25T15:33:00Z">
        <w:r>
          <w:rPr>
            <w:lang w:eastAsia="zh-CN"/>
          </w:rPr>
          <w:t>9</w:t>
        </w:r>
        <w:r w:rsidRPr="00A423D1">
          <w:rPr>
            <w:lang w:eastAsia="zh-CN"/>
          </w:rPr>
          <w:t>.</w:t>
        </w:r>
        <w:r>
          <w:t>x2</w:t>
        </w:r>
        <w:r w:rsidRPr="00A423D1">
          <w:t>.</w:t>
        </w:r>
        <w:r>
          <w:t>y2</w:t>
        </w:r>
        <w:r w:rsidRPr="00A423D1">
          <w:rPr>
            <w:lang w:eastAsia="zh-CN"/>
          </w:rPr>
          <w:t>.2</w:t>
        </w:r>
        <w:proofErr w:type="gramEnd"/>
        <w:r w:rsidRPr="00A423D1">
          <w:rPr>
            <w:lang w:eastAsia="zh-CN"/>
          </w:rPr>
          <w:tab/>
          <w:t>Transaction ID</w:t>
        </w:r>
      </w:ins>
    </w:p>
    <w:p w:rsidR="00267E81" w:rsidRPr="00A423D1" w:rsidRDefault="00267E81" w:rsidP="00267E81">
      <w:pPr>
        <w:rPr>
          <w:ins w:id="870" w:author="Huawei" w:date="2019-09-25T15:33:00Z"/>
          <w:lang w:eastAsia="zh-CN"/>
        </w:rPr>
      </w:pPr>
      <w:ins w:id="871" w:author="Huawei" w:date="2019-09-25T15:33:00Z">
        <w:r w:rsidRPr="00A423D1">
          <w:rPr>
            <w:lang w:eastAsia="zh-CN"/>
          </w:rPr>
          <w:t xml:space="preserve">The </w:t>
        </w:r>
        <w:r w:rsidRPr="00A423D1">
          <w:rPr>
            <w:i/>
            <w:iCs/>
            <w:lang w:eastAsia="zh-CN"/>
          </w:rPr>
          <w:t xml:space="preserve">Transaction ID </w:t>
        </w:r>
        <w:r w:rsidRPr="00A423D1">
          <w:rPr>
            <w:iCs/>
            <w:lang w:eastAsia="zh-CN"/>
          </w:rPr>
          <w:t>IE</w:t>
        </w:r>
        <w:r w:rsidRPr="00A423D1">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ins>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267E81" w:rsidRPr="00A423D1" w:rsidTr="00BF498B">
        <w:trPr>
          <w:ins w:id="872" w:author="Huawei" w:date="2019-09-25T15:33:00Z"/>
        </w:trPr>
        <w:tc>
          <w:tcPr>
            <w:tcW w:w="2578" w:type="dxa"/>
          </w:tcPr>
          <w:p w:rsidR="00267E81" w:rsidRPr="00A423D1" w:rsidRDefault="00267E81" w:rsidP="00BF498B">
            <w:pPr>
              <w:keepNext/>
              <w:keepLines/>
              <w:spacing w:after="0"/>
              <w:jc w:val="center"/>
              <w:rPr>
                <w:ins w:id="873" w:author="Huawei" w:date="2019-09-25T15:33:00Z"/>
                <w:rFonts w:ascii="Arial" w:hAnsi="Arial"/>
                <w:b/>
                <w:sz w:val="18"/>
              </w:rPr>
            </w:pPr>
            <w:ins w:id="874" w:author="Huawei" w:date="2019-09-25T15:33:00Z">
              <w:r w:rsidRPr="00A423D1">
                <w:rPr>
                  <w:rFonts w:ascii="Arial" w:hAnsi="Arial"/>
                  <w:b/>
                  <w:sz w:val="18"/>
                </w:rPr>
                <w:t>IE/Group Name</w:t>
              </w:r>
            </w:ins>
          </w:p>
        </w:tc>
        <w:tc>
          <w:tcPr>
            <w:tcW w:w="1104" w:type="dxa"/>
          </w:tcPr>
          <w:p w:rsidR="00267E81" w:rsidRPr="00A423D1" w:rsidRDefault="00267E81" w:rsidP="00BF498B">
            <w:pPr>
              <w:keepNext/>
              <w:keepLines/>
              <w:spacing w:after="0"/>
              <w:jc w:val="center"/>
              <w:rPr>
                <w:ins w:id="875" w:author="Huawei" w:date="2019-09-25T15:33:00Z"/>
                <w:rFonts w:ascii="Arial" w:hAnsi="Arial"/>
                <w:b/>
                <w:sz w:val="18"/>
              </w:rPr>
            </w:pPr>
            <w:ins w:id="876" w:author="Huawei" w:date="2019-09-25T15:33:00Z">
              <w:r w:rsidRPr="00A423D1">
                <w:rPr>
                  <w:rFonts w:ascii="Arial" w:hAnsi="Arial"/>
                  <w:b/>
                  <w:sz w:val="18"/>
                </w:rPr>
                <w:t>Presence</w:t>
              </w:r>
            </w:ins>
          </w:p>
        </w:tc>
        <w:tc>
          <w:tcPr>
            <w:tcW w:w="1694" w:type="dxa"/>
          </w:tcPr>
          <w:p w:rsidR="00267E81" w:rsidRPr="00A423D1" w:rsidRDefault="00267E81" w:rsidP="00BF498B">
            <w:pPr>
              <w:keepNext/>
              <w:keepLines/>
              <w:spacing w:after="0"/>
              <w:jc w:val="center"/>
              <w:rPr>
                <w:ins w:id="877" w:author="Huawei" w:date="2019-09-25T15:33:00Z"/>
                <w:rFonts w:ascii="Arial" w:hAnsi="Arial"/>
                <w:b/>
                <w:sz w:val="18"/>
              </w:rPr>
            </w:pPr>
            <w:ins w:id="878" w:author="Huawei" w:date="2019-09-25T15:33:00Z">
              <w:r w:rsidRPr="00A423D1">
                <w:rPr>
                  <w:rFonts w:ascii="Arial" w:hAnsi="Arial"/>
                  <w:b/>
                  <w:sz w:val="18"/>
                </w:rPr>
                <w:t>Range</w:t>
              </w:r>
            </w:ins>
          </w:p>
        </w:tc>
        <w:tc>
          <w:tcPr>
            <w:tcW w:w="2050" w:type="dxa"/>
          </w:tcPr>
          <w:p w:rsidR="00267E81" w:rsidRPr="00A423D1" w:rsidRDefault="00267E81" w:rsidP="00BF498B">
            <w:pPr>
              <w:keepNext/>
              <w:keepLines/>
              <w:spacing w:after="0"/>
              <w:jc w:val="center"/>
              <w:rPr>
                <w:ins w:id="879" w:author="Huawei" w:date="2019-09-25T15:33:00Z"/>
                <w:rFonts w:ascii="Arial" w:hAnsi="Arial"/>
                <w:b/>
                <w:sz w:val="18"/>
              </w:rPr>
            </w:pPr>
            <w:ins w:id="880" w:author="Huawei" w:date="2019-09-25T15:33:00Z">
              <w:r w:rsidRPr="00A423D1">
                <w:rPr>
                  <w:rFonts w:ascii="Arial" w:hAnsi="Arial"/>
                  <w:b/>
                  <w:sz w:val="18"/>
                </w:rPr>
                <w:t>IE type and reference</w:t>
              </w:r>
            </w:ins>
          </w:p>
        </w:tc>
        <w:tc>
          <w:tcPr>
            <w:tcW w:w="2268" w:type="dxa"/>
          </w:tcPr>
          <w:p w:rsidR="00267E81" w:rsidRPr="00A423D1" w:rsidRDefault="00267E81" w:rsidP="00BF498B">
            <w:pPr>
              <w:keepNext/>
              <w:keepLines/>
              <w:spacing w:after="0"/>
              <w:jc w:val="center"/>
              <w:rPr>
                <w:ins w:id="881" w:author="Huawei" w:date="2019-09-25T15:33:00Z"/>
                <w:rFonts w:ascii="Arial" w:hAnsi="Arial"/>
                <w:b/>
                <w:sz w:val="18"/>
              </w:rPr>
            </w:pPr>
            <w:ins w:id="882" w:author="Huawei" w:date="2019-09-25T15:33:00Z">
              <w:r w:rsidRPr="00A423D1">
                <w:rPr>
                  <w:rFonts w:ascii="Arial" w:hAnsi="Arial"/>
                  <w:b/>
                  <w:sz w:val="18"/>
                </w:rPr>
                <w:t>Semantics description</w:t>
              </w:r>
            </w:ins>
          </w:p>
        </w:tc>
      </w:tr>
      <w:tr w:rsidR="00267E81" w:rsidRPr="00A423D1" w:rsidTr="00BF498B">
        <w:trPr>
          <w:ins w:id="883" w:author="Huawei" w:date="2019-09-25T15:33:00Z"/>
        </w:trPr>
        <w:tc>
          <w:tcPr>
            <w:tcW w:w="2578" w:type="dxa"/>
          </w:tcPr>
          <w:p w:rsidR="00267E81" w:rsidRPr="00A423D1" w:rsidRDefault="00267E81" w:rsidP="00BF498B">
            <w:pPr>
              <w:keepNext/>
              <w:keepLines/>
              <w:spacing w:after="0"/>
              <w:rPr>
                <w:ins w:id="884" w:author="Huawei" w:date="2019-09-25T15:33:00Z"/>
                <w:rFonts w:ascii="Arial" w:hAnsi="Arial"/>
                <w:sz w:val="18"/>
              </w:rPr>
            </w:pPr>
            <w:ins w:id="885" w:author="Huawei" w:date="2019-09-25T15:33:00Z">
              <w:r w:rsidRPr="00A423D1">
                <w:rPr>
                  <w:rFonts w:ascii="Arial" w:hAnsi="Arial"/>
                  <w:sz w:val="18"/>
                </w:rPr>
                <w:t>Transaction ID</w:t>
              </w:r>
            </w:ins>
          </w:p>
        </w:tc>
        <w:tc>
          <w:tcPr>
            <w:tcW w:w="1104" w:type="dxa"/>
          </w:tcPr>
          <w:p w:rsidR="00267E81" w:rsidRPr="00A423D1" w:rsidRDefault="00267E81" w:rsidP="00BF498B">
            <w:pPr>
              <w:keepNext/>
              <w:keepLines/>
              <w:spacing w:after="0"/>
              <w:rPr>
                <w:ins w:id="886" w:author="Huawei" w:date="2019-09-25T15:33:00Z"/>
                <w:rFonts w:ascii="Arial" w:hAnsi="Arial"/>
                <w:sz w:val="18"/>
              </w:rPr>
            </w:pPr>
            <w:ins w:id="887" w:author="Huawei" w:date="2019-09-25T15:33:00Z">
              <w:r w:rsidRPr="00A423D1">
                <w:rPr>
                  <w:rFonts w:ascii="Arial" w:hAnsi="Arial" w:cs="Arial"/>
                  <w:sz w:val="18"/>
                  <w:lang w:eastAsia="ja-JP"/>
                </w:rPr>
                <w:t>M</w:t>
              </w:r>
            </w:ins>
          </w:p>
        </w:tc>
        <w:tc>
          <w:tcPr>
            <w:tcW w:w="1694" w:type="dxa"/>
          </w:tcPr>
          <w:p w:rsidR="00267E81" w:rsidRPr="00A423D1" w:rsidRDefault="00267E81" w:rsidP="00BF498B">
            <w:pPr>
              <w:keepNext/>
              <w:keepLines/>
              <w:spacing w:after="0"/>
              <w:rPr>
                <w:ins w:id="888" w:author="Huawei" w:date="2019-09-25T15:33:00Z"/>
                <w:rFonts w:ascii="Arial" w:hAnsi="Arial"/>
                <w:sz w:val="18"/>
              </w:rPr>
            </w:pPr>
          </w:p>
        </w:tc>
        <w:tc>
          <w:tcPr>
            <w:tcW w:w="2050" w:type="dxa"/>
          </w:tcPr>
          <w:p w:rsidR="00267E81" w:rsidRPr="00A423D1" w:rsidRDefault="00267E81" w:rsidP="00BF498B">
            <w:pPr>
              <w:keepNext/>
              <w:keepLines/>
              <w:spacing w:after="0"/>
              <w:rPr>
                <w:ins w:id="889" w:author="Huawei" w:date="2019-09-25T15:33:00Z"/>
                <w:rFonts w:ascii="Arial" w:hAnsi="Arial"/>
                <w:sz w:val="18"/>
              </w:rPr>
            </w:pPr>
            <w:ins w:id="890" w:author="Huawei" w:date="2019-09-25T15:33:00Z">
              <w:r w:rsidRPr="00A423D1">
                <w:rPr>
                  <w:rFonts w:ascii="Arial" w:hAnsi="Arial"/>
                  <w:sz w:val="18"/>
                </w:rPr>
                <w:t>INTEGER (0..255, ...)</w:t>
              </w:r>
            </w:ins>
          </w:p>
        </w:tc>
        <w:tc>
          <w:tcPr>
            <w:tcW w:w="2268" w:type="dxa"/>
          </w:tcPr>
          <w:p w:rsidR="00267E81" w:rsidRPr="00A423D1" w:rsidRDefault="00267E81" w:rsidP="00BF498B">
            <w:pPr>
              <w:keepNext/>
              <w:keepLines/>
              <w:spacing w:after="0"/>
              <w:rPr>
                <w:ins w:id="891" w:author="Huawei" w:date="2019-09-25T15:33:00Z"/>
                <w:rFonts w:ascii="Arial" w:hAnsi="Arial" w:cs="Arial"/>
                <w:sz w:val="18"/>
                <w:szCs w:val="18"/>
              </w:rPr>
            </w:pPr>
          </w:p>
        </w:tc>
      </w:tr>
    </w:tbl>
    <w:p w:rsidR="00267E81" w:rsidRPr="00A423D1" w:rsidRDefault="00267E81" w:rsidP="00267E81">
      <w:pPr>
        <w:rPr>
          <w:ins w:id="892" w:author="Huawei" w:date="2019-09-25T15:33:00Z"/>
          <w:lang w:eastAsia="ja-JP"/>
        </w:rPr>
      </w:pPr>
    </w:p>
    <w:p w:rsidR="00267E81" w:rsidRPr="00A423D1" w:rsidRDefault="00267E81" w:rsidP="00267E81">
      <w:pPr>
        <w:pStyle w:val="40"/>
        <w:rPr>
          <w:ins w:id="893" w:author="Huawei" w:date="2019-09-25T15:33:00Z"/>
          <w:lang w:eastAsia="zh-CN"/>
        </w:rPr>
      </w:pPr>
      <w:bookmarkStart w:id="894" w:name="_Toc14044528"/>
      <w:proofErr w:type="gramStart"/>
      <w:ins w:id="895" w:author="Huawei" w:date="2019-09-25T15:33:00Z">
        <w:r w:rsidRPr="00A423D1">
          <w:rPr>
            <w:lang w:eastAsia="zh-CN"/>
          </w:rPr>
          <w:t>9.</w:t>
        </w:r>
        <w:r>
          <w:rPr>
            <w:lang w:eastAsia="zh-CN"/>
          </w:rPr>
          <w:t>x2</w:t>
        </w:r>
        <w:r w:rsidRPr="00A423D1">
          <w:rPr>
            <w:lang w:eastAsia="zh-CN"/>
          </w:rPr>
          <w:t>.</w:t>
        </w:r>
        <w:r>
          <w:rPr>
            <w:lang w:eastAsia="zh-CN"/>
          </w:rPr>
          <w:t>y2</w:t>
        </w:r>
        <w:r w:rsidRPr="00A423D1">
          <w:rPr>
            <w:lang w:eastAsia="zh-CN"/>
          </w:rPr>
          <w:t>.</w:t>
        </w:r>
        <w:r>
          <w:rPr>
            <w:lang w:eastAsia="zh-CN"/>
          </w:rPr>
          <w:t>3</w:t>
        </w:r>
        <w:proofErr w:type="gramEnd"/>
        <w:r w:rsidRPr="00A423D1">
          <w:rPr>
            <w:lang w:eastAsia="zh-CN"/>
          </w:rPr>
          <w:tab/>
          <w:t>PWS System Information</w:t>
        </w:r>
        <w:bookmarkEnd w:id="894"/>
      </w:ins>
    </w:p>
    <w:p w:rsidR="00267E81" w:rsidRPr="00A423D1" w:rsidRDefault="00267E81" w:rsidP="00267E81">
      <w:pPr>
        <w:rPr>
          <w:ins w:id="896" w:author="Huawei" w:date="2019-09-25T15:33:00Z"/>
          <w:lang w:eastAsia="zh-CN"/>
        </w:rPr>
      </w:pPr>
      <w:ins w:id="897" w:author="Huawei" w:date="2019-09-25T15:33:00Z">
        <w:r w:rsidRPr="00A423D1">
          <w:rPr>
            <w:lang w:eastAsia="zh-CN"/>
          </w:rPr>
          <w:t>This IE contains the system information used for pub</w:t>
        </w:r>
        <w:r w:rsidRPr="00A423D1">
          <w:rPr>
            <w:rFonts w:hint="eastAsia"/>
            <w:lang w:eastAsia="zh-CN"/>
          </w:rPr>
          <w:t>l</w:t>
        </w:r>
        <w:r w:rsidRPr="00A423D1">
          <w:rPr>
            <w:lang w:eastAsia="zh-CN"/>
          </w:rPr>
          <w:t>ic warning.</w:t>
        </w:r>
      </w:ins>
    </w:p>
    <w:tbl>
      <w:tblPr>
        <w:tblW w:w="1043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5"/>
        <w:gridCol w:w="1106"/>
        <w:gridCol w:w="992"/>
        <w:gridCol w:w="1276"/>
        <w:gridCol w:w="2202"/>
        <w:gridCol w:w="1134"/>
        <w:gridCol w:w="1275"/>
      </w:tblGrid>
      <w:tr w:rsidR="00267E81" w:rsidRPr="00A423D1" w:rsidTr="00BF498B">
        <w:trPr>
          <w:ins w:id="898" w:author="Huawei" w:date="2019-09-25T15:33:00Z"/>
        </w:trPr>
        <w:tc>
          <w:tcPr>
            <w:tcW w:w="2445" w:type="dxa"/>
          </w:tcPr>
          <w:p w:rsidR="00267E81" w:rsidRPr="00A423D1" w:rsidRDefault="00267E81" w:rsidP="00BF498B">
            <w:pPr>
              <w:pStyle w:val="TAH"/>
              <w:rPr>
                <w:ins w:id="899" w:author="Huawei" w:date="2019-09-25T15:33:00Z"/>
                <w:lang w:eastAsia="ja-JP"/>
              </w:rPr>
            </w:pPr>
            <w:ins w:id="900" w:author="Huawei" w:date="2019-09-25T15:33:00Z">
              <w:r w:rsidRPr="00A423D1">
                <w:rPr>
                  <w:lang w:eastAsia="ja-JP"/>
                </w:rPr>
                <w:lastRenderedPageBreak/>
                <w:t>IE/Group Name</w:t>
              </w:r>
            </w:ins>
          </w:p>
        </w:tc>
        <w:tc>
          <w:tcPr>
            <w:tcW w:w="1106" w:type="dxa"/>
          </w:tcPr>
          <w:p w:rsidR="00267E81" w:rsidRPr="00A423D1" w:rsidRDefault="00267E81" w:rsidP="00BF498B">
            <w:pPr>
              <w:pStyle w:val="TAH"/>
              <w:rPr>
                <w:ins w:id="901" w:author="Huawei" w:date="2019-09-25T15:33:00Z"/>
                <w:lang w:eastAsia="ja-JP"/>
              </w:rPr>
            </w:pPr>
            <w:ins w:id="902" w:author="Huawei" w:date="2019-09-25T15:33:00Z">
              <w:r w:rsidRPr="00A423D1">
                <w:rPr>
                  <w:lang w:eastAsia="ja-JP"/>
                </w:rPr>
                <w:t>Presence</w:t>
              </w:r>
            </w:ins>
          </w:p>
        </w:tc>
        <w:tc>
          <w:tcPr>
            <w:tcW w:w="992" w:type="dxa"/>
          </w:tcPr>
          <w:p w:rsidR="00267E81" w:rsidRPr="00A423D1" w:rsidRDefault="00267E81" w:rsidP="00BF498B">
            <w:pPr>
              <w:pStyle w:val="TAH"/>
              <w:rPr>
                <w:ins w:id="903" w:author="Huawei" w:date="2019-09-25T15:33:00Z"/>
                <w:lang w:eastAsia="ja-JP"/>
              </w:rPr>
            </w:pPr>
            <w:ins w:id="904" w:author="Huawei" w:date="2019-09-25T15:33:00Z">
              <w:r w:rsidRPr="00A423D1">
                <w:rPr>
                  <w:lang w:eastAsia="ja-JP"/>
                </w:rPr>
                <w:t>Range</w:t>
              </w:r>
            </w:ins>
          </w:p>
        </w:tc>
        <w:tc>
          <w:tcPr>
            <w:tcW w:w="1276" w:type="dxa"/>
          </w:tcPr>
          <w:p w:rsidR="00267E81" w:rsidRPr="00A423D1" w:rsidRDefault="00267E81" w:rsidP="00BF498B">
            <w:pPr>
              <w:pStyle w:val="TAH"/>
              <w:rPr>
                <w:ins w:id="905" w:author="Huawei" w:date="2019-09-25T15:33:00Z"/>
                <w:lang w:eastAsia="ja-JP"/>
              </w:rPr>
            </w:pPr>
            <w:ins w:id="906" w:author="Huawei" w:date="2019-09-25T15:33:00Z">
              <w:r w:rsidRPr="00A423D1">
                <w:rPr>
                  <w:lang w:eastAsia="ja-JP"/>
                </w:rPr>
                <w:t>IE type and reference</w:t>
              </w:r>
            </w:ins>
          </w:p>
        </w:tc>
        <w:tc>
          <w:tcPr>
            <w:tcW w:w="2202" w:type="dxa"/>
          </w:tcPr>
          <w:p w:rsidR="00267E81" w:rsidRPr="00A423D1" w:rsidRDefault="00267E81" w:rsidP="00BF498B">
            <w:pPr>
              <w:pStyle w:val="TAH"/>
              <w:rPr>
                <w:ins w:id="907" w:author="Huawei" w:date="2019-09-25T15:33:00Z"/>
                <w:lang w:eastAsia="ja-JP"/>
              </w:rPr>
            </w:pPr>
            <w:ins w:id="908" w:author="Huawei" w:date="2019-09-25T15:33:00Z">
              <w:r w:rsidRPr="00A423D1">
                <w:rPr>
                  <w:lang w:eastAsia="ja-JP"/>
                </w:rPr>
                <w:t>Semantics description</w:t>
              </w:r>
            </w:ins>
          </w:p>
        </w:tc>
        <w:tc>
          <w:tcPr>
            <w:tcW w:w="1134" w:type="dxa"/>
          </w:tcPr>
          <w:p w:rsidR="00267E81" w:rsidRPr="00A423D1" w:rsidRDefault="00267E81" w:rsidP="00BF498B">
            <w:pPr>
              <w:pStyle w:val="TAH"/>
              <w:rPr>
                <w:ins w:id="909" w:author="Huawei" w:date="2019-09-25T15:33:00Z"/>
                <w:lang w:eastAsia="ja-JP"/>
              </w:rPr>
            </w:pPr>
            <w:ins w:id="910" w:author="Huawei" w:date="2019-09-25T15:33:00Z">
              <w:r w:rsidRPr="00A423D1">
                <w:rPr>
                  <w:lang w:eastAsia="ja-JP"/>
                </w:rPr>
                <w:t>Criticality</w:t>
              </w:r>
            </w:ins>
          </w:p>
        </w:tc>
        <w:tc>
          <w:tcPr>
            <w:tcW w:w="1275" w:type="dxa"/>
          </w:tcPr>
          <w:p w:rsidR="00267E81" w:rsidRPr="00A423D1" w:rsidRDefault="00267E81" w:rsidP="00BF498B">
            <w:pPr>
              <w:pStyle w:val="TAH"/>
              <w:rPr>
                <w:ins w:id="911" w:author="Huawei" w:date="2019-09-25T15:33:00Z"/>
                <w:lang w:eastAsia="ja-JP"/>
              </w:rPr>
            </w:pPr>
            <w:ins w:id="912" w:author="Huawei" w:date="2019-09-25T15:33:00Z">
              <w:r w:rsidRPr="00A423D1">
                <w:rPr>
                  <w:lang w:eastAsia="ja-JP"/>
                </w:rPr>
                <w:t>Assigned Criticality</w:t>
              </w:r>
            </w:ins>
          </w:p>
        </w:tc>
      </w:tr>
      <w:tr w:rsidR="00267E81" w:rsidRPr="00A423D1" w:rsidTr="00BF498B">
        <w:trPr>
          <w:ins w:id="913" w:author="Huawei" w:date="2019-09-25T15:33:00Z"/>
        </w:trPr>
        <w:tc>
          <w:tcPr>
            <w:tcW w:w="2445" w:type="dxa"/>
          </w:tcPr>
          <w:p w:rsidR="00267E81" w:rsidRPr="00A423D1" w:rsidRDefault="00267E81" w:rsidP="00BF498B">
            <w:pPr>
              <w:keepNext/>
              <w:keepLines/>
              <w:spacing w:after="0"/>
              <w:rPr>
                <w:ins w:id="914" w:author="Huawei" w:date="2019-09-25T15:33:00Z"/>
                <w:rFonts w:ascii="Arial" w:hAnsi="Arial" w:cs="Arial"/>
                <w:b/>
                <w:bCs/>
                <w:sz w:val="18"/>
                <w:szCs w:val="18"/>
                <w:lang w:eastAsia="ja-JP"/>
              </w:rPr>
            </w:pPr>
            <w:ins w:id="915" w:author="Huawei" w:date="2019-09-25T15:33:00Z">
              <w:r w:rsidRPr="00A423D1">
                <w:rPr>
                  <w:rFonts w:ascii="Arial" w:hAnsi="Arial" w:cs="Arial"/>
                  <w:lang w:eastAsia="zh-CN"/>
                </w:rPr>
                <w:t>SIB type</w:t>
              </w:r>
            </w:ins>
          </w:p>
        </w:tc>
        <w:tc>
          <w:tcPr>
            <w:tcW w:w="1106" w:type="dxa"/>
          </w:tcPr>
          <w:p w:rsidR="00267E81" w:rsidRPr="00A423D1" w:rsidRDefault="00267E81" w:rsidP="00BF498B">
            <w:pPr>
              <w:keepNext/>
              <w:keepLines/>
              <w:spacing w:after="0"/>
              <w:jc w:val="center"/>
              <w:rPr>
                <w:ins w:id="916" w:author="Huawei" w:date="2019-09-25T15:33:00Z"/>
                <w:rFonts w:ascii="Arial" w:hAnsi="Arial" w:cs="Arial"/>
                <w:b/>
                <w:bCs/>
                <w:sz w:val="18"/>
                <w:szCs w:val="18"/>
                <w:lang w:eastAsia="ja-JP"/>
              </w:rPr>
            </w:pPr>
            <w:ins w:id="917" w:author="Huawei" w:date="2019-09-25T15:33:00Z">
              <w:r w:rsidRPr="00A423D1">
                <w:rPr>
                  <w:rFonts w:ascii="Arial" w:hAnsi="Arial" w:cs="Arial"/>
                  <w:lang w:eastAsia="zh-CN"/>
                </w:rPr>
                <w:t>M</w:t>
              </w:r>
            </w:ins>
          </w:p>
        </w:tc>
        <w:tc>
          <w:tcPr>
            <w:tcW w:w="992" w:type="dxa"/>
          </w:tcPr>
          <w:p w:rsidR="00267E81" w:rsidRPr="00A423D1" w:rsidRDefault="00267E81" w:rsidP="00BF498B">
            <w:pPr>
              <w:keepNext/>
              <w:keepLines/>
              <w:spacing w:after="0"/>
              <w:jc w:val="center"/>
              <w:rPr>
                <w:ins w:id="918" w:author="Huawei" w:date="2019-09-25T15:33:00Z"/>
                <w:rFonts w:ascii="Arial" w:hAnsi="Arial" w:cs="Arial"/>
                <w:b/>
                <w:bCs/>
                <w:sz w:val="18"/>
                <w:szCs w:val="18"/>
                <w:lang w:eastAsia="ja-JP"/>
              </w:rPr>
            </w:pPr>
          </w:p>
        </w:tc>
        <w:tc>
          <w:tcPr>
            <w:tcW w:w="1276" w:type="dxa"/>
          </w:tcPr>
          <w:p w:rsidR="00267E81" w:rsidRPr="00A423D1" w:rsidRDefault="00267E81" w:rsidP="00BF498B">
            <w:pPr>
              <w:keepNext/>
              <w:keepLines/>
              <w:spacing w:after="0"/>
              <w:jc w:val="center"/>
              <w:rPr>
                <w:ins w:id="919" w:author="Huawei" w:date="2019-09-25T15:33:00Z"/>
                <w:rFonts w:ascii="Arial" w:hAnsi="Arial" w:cs="Arial"/>
                <w:b/>
                <w:bCs/>
                <w:sz w:val="18"/>
                <w:szCs w:val="18"/>
                <w:lang w:eastAsia="ja-JP"/>
              </w:rPr>
            </w:pPr>
            <w:ins w:id="920" w:author="Huawei" w:date="2019-09-25T15:33:00Z">
              <w:r w:rsidRPr="00A423D1">
                <w:rPr>
                  <w:rFonts w:ascii="Arial" w:eastAsia="Yu Mincho" w:hAnsi="Arial" w:cs="Arial"/>
                  <w:sz w:val="18"/>
                  <w:szCs w:val="18"/>
                  <w:lang w:eastAsia="ja-JP"/>
                </w:rPr>
                <w:t>INTEGER (</w:t>
              </w:r>
              <w:r>
                <w:rPr>
                  <w:rFonts w:ascii="Arial" w:eastAsia="Yu Mincho" w:hAnsi="Arial" w:cs="Arial"/>
                  <w:sz w:val="18"/>
                  <w:szCs w:val="18"/>
                  <w:lang w:eastAsia="ja-JP"/>
                </w:rPr>
                <w:t>10..12</w:t>
              </w:r>
              <w:r w:rsidRPr="00A423D1">
                <w:rPr>
                  <w:rFonts w:ascii="Arial" w:eastAsia="Yu Mincho" w:hAnsi="Arial" w:cs="Arial"/>
                  <w:sz w:val="18"/>
                  <w:szCs w:val="18"/>
                  <w:lang w:eastAsia="ja-JP"/>
                </w:rPr>
                <w:t>, …)</w:t>
              </w:r>
            </w:ins>
          </w:p>
        </w:tc>
        <w:tc>
          <w:tcPr>
            <w:tcW w:w="2202" w:type="dxa"/>
          </w:tcPr>
          <w:p w:rsidR="00267E81" w:rsidRPr="00A423D1" w:rsidRDefault="00267E81" w:rsidP="00BF498B">
            <w:pPr>
              <w:keepNext/>
              <w:keepLines/>
              <w:spacing w:after="0"/>
              <w:rPr>
                <w:ins w:id="921" w:author="Huawei" w:date="2019-09-25T15:33:00Z"/>
                <w:rFonts w:ascii="Arial" w:hAnsi="Arial" w:cs="Arial"/>
                <w:b/>
                <w:bCs/>
                <w:sz w:val="18"/>
                <w:szCs w:val="18"/>
                <w:lang w:eastAsia="ja-JP"/>
              </w:rPr>
            </w:pPr>
            <w:ins w:id="922" w:author="Huawei" w:date="2019-09-25T15:33:00Z">
              <w:r w:rsidRPr="00A423D1">
                <w:rPr>
                  <w:rFonts w:ascii="Arial" w:hAnsi="Arial" w:cs="Arial"/>
                  <w:sz w:val="18"/>
                  <w:szCs w:val="18"/>
                </w:rPr>
                <w:t xml:space="preserve">Indicates a certain SIB block for public warning message, e.g. </w:t>
              </w:r>
              <w:r>
                <w:rPr>
                  <w:rFonts w:ascii="Arial" w:hAnsi="Arial" w:cs="Arial"/>
                  <w:sz w:val="18"/>
                  <w:szCs w:val="18"/>
                </w:rPr>
                <w:t>10</w:t>
              </w:r>
              <w:r w:rsidRPr="00A423D1">
                <w:rPr>
                  <w:rFonts w:ascii="Arial" w:hAnsi="Arial" w:cs="Arial"/>
                  <w:sz w:val="18"/>
                  <w:szCs w:val="18"/>
                </w:rPr>
                <w:t xml:space="preserve"> means </w:t>
              </w:r>
              <w:r w:rsidRPr="00A423D1">
                <w:rPr>
                  <w:rFonts w:ascii="Arial" w:eastAsia="Yu Mincho" w:hAnsi="Arial" w:cs="Arial"/>
                  <w:sz w:val="18"/>
                  <w:szCs w:val="18"/>
                  <w:lang w:eastAsia="ja-JP"/>
                </w:rPr>
                <w:t>sibType</w:t>
              </w:r>
              <w:r>
                <w:rPr>
                  <w:rFonts w:ascii="Arial" w:hAnsi="Arial" w:cs="Arial"/>
                  <w:sz w:val="18"/>
                  <w:szCs w:val="18"/>
                </w:rPr>
                <w:t>10, 11</w:t>
              </w:r>
              <w:r w:rsidRPr="00A423D1">
                <w:rPr>
                  <w:rFonts w:ascii="Arial" w:hAnsi="Arial" w:cs="Arial"/>
                  <w:sz w:val="18"/>
                  <w:szCs w:val="18"/>
                </w:rPr>
                <w:t xml:space="preserve"> for </w:t>
              </w:r>
              <w:r>
                <w:rPr>
                  <w:rFonts w:ascii="Arial" w:eastAsia="Yu Mincho" w:hAnsi="Arial" w:cs="Arial"/>
                  <w:sz w:val="18"/>
                  <w:szCs w:val="18"/>
                  <w:lang w:eastAsia="ja-JP"/>
                </w:rPr>
                <w:t>sibType11</w:t>
              </w:r>
              <w:r w:rsidRPr="00A423D1">
                <w:rPr>
                  <w:rFonts w:ascii="Arial" w:eastAsia="Yu Mincho" w:hAnsi="Arial" w:cs="Arial"/>
                  <w:sz w:val="18"/>
                  <w:szCs w:val="18"/>
                  <w:lang w:eastAsia="ja-JP"/>
                </w:rPr>
                <w:t>, etc.</w:t>
              </w:r>
            </w:ins>
          </w:p>
        </w:tc>
        <w:tc>
          <w:tcPr>
            <w:tcW w:w="1134" w:type="dxa"/>
          </w:tcPr>
          <w:p w:rsidR="00267E81" w:rsidRPr="00A423D1" w:rsidRDefault="00267E81" w:rsidP="00BF498B">
            <w:pPr>
              <w:pStyle w:val="TAC"/>
              <w:rPr>
                <w:ins w:id="923" w:author="Huawei" w:date="2019-09-25T15:33:00Z"/>
                <w:rFonts w:cs="Arial"/>
                <w:szCs w:val="18"/>
              </w:rPr>
            </w:pPr>
            <w:ins w:id="924" w:author="Huawei" w:date="2019-09-25T15:33:00Z">
              <w:r w:rsidRPr="00A423D1">
                <w:t>-</w:t>
              </w:r>
            </w:ins>
          </w:p>
        </w:tc>
        <w:tc>
          <w:tcPr>
            <w:tcW w:w="1275" w:type="dxa"/>
          </w:tcPr>
          <w:p w:rsidR="00267E81" w:rsidRPr="00A423D1" w:rsidRDefault="00267E81" w:rsidP="00BF498B">
            <w:pPr>
              <w:pStyle w:val="TAC"/>
              <w:rPr>
                <w:ins w:id="925" w:author="Huawei" w:date="2019-09-25T15:33:00Z"/>
                <w:rFonts w:cs="Arial"/>
                <w:szCs w:val="18"/>
              </w:rPr>
            </w:pPr>
          </w:p>
        </w:tc>
      </w:tr>
      <w:tr w:rsidR="00267E81" w:rsidRPr="00A423D1" w:rsidTr="00BF498B">
        <w:trPr>
          <w:ins w:id="926" w:author="Huawei" w:date="2019-09-25T15:33:00Z"/>
        </w:trPr>
        <w:tc>
          <w:tcPr>
            <w:tcW w:w="2445" w:type="dxa"/>
          </w:tcPr>
          <w:p w:rsidR="00267E81" w:rsidRPr="00A423D1" w:rsidRDefault="00267E81" w:rsidP="00BF498B">
            <w:pPr>
              <w:keepNext/>
              <w:keepLines/>
              <w:spacing w:after="0"/>
              <w:jc w:val="both"/>
              <w:rPr>
                <w:ins w:id="927" w:author="Huawei" w:date="2019-09-25T15:33:00Z"/>
                <w:rFonts w:ascii="Arial" w:hAnsi="Arial" w:cs="Arial"/>
                <w:sz w:val="18"/>
                <w:szCs w:val="18"/>
                <w:lang w:eastAsia="ja-JP"/>
              </w:rPr>
            </w:pPr>
            <w:ins w:id="928" w:author="Huawei" w:date="2019-09-25T15:33:00Z">
              <w:r w:rsidRPr="00A423D1">
                <w:rPr>
                  <w:rFonts w:ascii="Arial" w:hAnsi="Arial"/>
                  <w:lang w:eastAsia="zh-CN"/>
                </w:rPr>
                <w:t>SIB message</w:t>
              </w:r>
            </w:ins>
          </w:p>
        </w:tc>
        <w:tc>
          <w:tcPr>
            <w:tcW w:w="1106" w:type="dxa"/>
          </w:tcPr>
          <w:p w:rsidR="00267E81" w:rsidRPr="00A423D1" w:rsidRDefault="00267E81" w:rsidP="00BF498B">
            <w:pPr>
              <w:keepNext/>
              <w:keepLines/>
              <w:spacing w:after="0"/>
              <w:jc w:val="center"/>
              <w:rPr>
                <w:ins w:id="929" w:author="Huawei" w:date="2019-09-25T15:33:00Z"/>
                <w:rFonts w:ascii="Arial" w:hAnsi="Arial" w:cs="Arial"/>
                <w:sz w:val="18"/>
                <w:szCs w:val="18"/>
                <w:lang w:eastAsia="ja-JP"/>
              </w:rPr>
            </w:pPr>
            <w:ins w:id="930" w:author="Huawei" w:date="2019-09-25T15:33:00Z">
              <w:r w:rsidRPr="00A423D1">
                <w:rPr>
                  <w:rFonts w:ascii="Arial" w:hAnsi="Arial"/>
                  <w:lang w:eastAsia="zh-CN"/>
                </w:rPr>
                <w:t>M</w:t>
              </w:r>
            </w:ins>
          </w:p>
        </w:tc>
        <w:tc>
          <w:tcPr>
            <w:tcW w:w="992" w:type="dxa"/>
          </w:tcPr>
          <w:p w:rsidR="00267E81" w:rsidRPr="00A423D1" w:rsidRDefault="00267E81" w:rsidP="00BF498B">
            <w:pPr>
              <w:keepNext/>
              <w:keepLines/>
              <w:spacing w:after="0"/>
              <w:jc w:val="both"/>
              <w:rPr>
                <w:ins w:id="931" w:author="Huawei" w:date="2019-09-25T15:33:00Z"/>
                <w:rFonts w:ascii="Arial" w:hAnsi="Arial" w:cs="Arial"/>
                <w:sz w:val="18"/>
                <w:szCs w:val="18"/>
                <w:lang w:eastAsia="ja-JP"/>
              </w:rPr>
            </w:pPr>
          </w:p>
        </w:tc>
        <w:tc>
          <w:tcPr>
            <w:tcW w:w="1276" w:type="dxa"/>
          </w:tcPr>
          <w:p w:rsidR="00267E81" w:rsidRPr="00A423D1" w:rsidRDefault="00267E81" w:rsidP="00BF498B">
            <w:pPr>
              <w:keepNext/>
              <w:keepLines/>
              <w:spacing w:after="0"/>
              <w:jc w:val="center"/>
              <w:rPr>
                <w:ins w:id="932" w:author="Huawei" w:date="2019-09-25T15:33:00Z"/>
                <w:rFonts w:ascii="Arial" w:hAnsi="Arial" w:cs="Arial"/>
                <w:sz w:val="18"/>
                <w:szCs w:val="18"/>
                <w:lang w:eastAsia="ja-JP"/>
              </w:rPr>
            </w:pPr>
            <w:ins w:id="933" w:author="Huawei" w:date="2019-09-25T15:33:00Z">
              <w:r w:rsidRPr="00A423D1">
                <w:rPr>
                  <w:rFonts w:ascii="Arial" w:eastAsia="Yu Mincho" w:hAnsi="Arial" w:cs="Arial"/>
                  <w:sz w:val="18"/>
                  <w:szCs w:val="18"/>
                  <w:lang w:eastAsia="ja-JP"/>
                </w:rPr>
                <w:t>OCTET STRING</w:t>
              </w:r>
            </w:ins>
          </w:p>
        </w:tc>
        <w:tc>
          <w:tcPr>
            <w:tcW w:w="2202" w:type="dxa"/>
          </w:tcPr>
          <w:p w:rsidR="00267E81" w:rsidRPr="00A423D1" w:rsidRDefault="00267E81" w:rsidP="00BF498B">
            <w:pPr>
              <w:keepNext/>
              <w:keepLines/>
              <w:spacing w:after="0"/>
              <w:jc w:val="both"/>
              <w:rPr>
                <w:ins w:id="934" w:author="Huawei" w:date="2019-09-25T15:33:00Z"/>
                <w:rFonts w:ascii="Arial" w:hAnsi="Arial" w:cs="Arial"/>
                <w:sz w:val="18"/>
                <w:szCs w:val="18"/>
                <w:lang w:eastAsia="ja-JP"/>
              </w:rPr>
            </w:pPr>
            <w:ins w:id="935" w:author="Huawei" w:date="2019-09-25T15:33:00Z">
              <w:r w:rsidRPr="00267E81">
                <w:rPr>
                  <w:rFonts w:ascii="Arial" w:hAnsi="Arial" w:cs="Arial"/>
                  <w:sz w:val="18"/>
                  <w:szCs w:val="18"/>
                </w:rPr>
                <w:t xml:space="preserve">SIB message for public warning, as defined in TS 36.331 [x]. </w:t>
              </w:r>
            </w:ins>
          </w:p>
        </w:tc>
        <w:tc>
          <w:tcPr>
            <w:tcW w:w="1134" w:type="dxa"/>
          </w:tcPr>
          <w:p w:rsidR="00267E81" w:rsidRPr="00A423D1" w:rsidRDefault="00267E81" w:rsidP="00BF498B">
            <w:pPr>
              <w:pStyle w:val="TAC"/>
              <w:rPr>
                <w:ins w:id="936" w:author="Huawei" w:date="2019-09-25T15:33:00Z"/>
                <w:szCs w:val="18"/>
                <w:lang w:eastAsia="zh-CN"/>
              </w:rPr>
            </w:pPr>
            <w:ins w:id="937" w:author="Huawei" w:date="2019-09-25T15:33:00Z">
              <w:r w:rsidRPr="00A423D1">
                <w:rPr>
                  <w:lang w:eastAsia="zh-CN"/>
                </w:rPr>
                <w:t>-</w:t>
              </w:r>
            </w:ins>
          </w:p>
        </w:tc>
        <w:tc>
          <w:tcPr>
            <w:tcW w:w="1275" w:type="dxa"/>
          </w:tcPr>
          <w:p w:rsidR="00267E81" w:rsidRPr="00A423D1" w:rsidRDefault="00267E81" w:rsidP="00BF498B">
            <w:pPr>
              <w:pStyle w:val="TAC"/>
              <w:rPr>
                <w:ins w:id="938" w:author="Huawei" w:date="2019-09-25T15:33:00Z"/>
                <w:szCs w:val="18"/>
                <w:lang w:eastAsia="zh-CN"/>
              </w:rPr>
            </w:pPr>
          </w:p>
        </w:tc>
      </w:tr>
    </w:tbl>
    <w:p w:rsidR="00267E81" w:rsidRPr="00A423D1" w:rsidRDefault="00267E81" w:rsidP="00267E81">
      <w:pPr>
        <w:rPr>
          <w:ins w:id="939" w:author="Huawei" w:date="2019-09-25T15:33:00Z"/>
          <w:lang w:eastAsia="zh-CN"/>
        </w:rPr>
      </w:pPr>
    </w:p>
    <w:p w:rsidR="00267E81" w:rsidRPr="00A423D1" w:rsidRDefault="00267E81" w:rsidP="00267E81">
      <w:pPr>
        <w:pStyle w:val="40"/>
        <w:rPr>
          <w:ins w:id="940" w:author="Huawei" w:date="2019-09-25T15:33:00Z"/>
          <w:lang w:eastAsia="zh-CN"/>
        </w:rPr>
      </w:pPr>
      <w:bookmarkStart w:id="941" w:name="_Toc14044529"/>
      <w:proofErr w:type="gramStart"/>
      <w:ins w:id="942" w:author="Huawei" w:date="2019-09-25T15:33:00Z">
        <w:r w:rsidRPr="00A423D1">
          <w:rPr>
            <w:lang w:eastAsia="zh-CN"/>
          </w:rPr>
          <w:t>9.</w:t>
        </w:r>
        <w:r>
          <w:rPr>
            <w:lang w:eastAsia="zh-CN"/>
          </w:rPr>
          <w:t>x2.y2.4</w:t>
        </w:r>
        <w:proofErr w:type="gramEnd"/>
        <w:r w:rsidRPr="00A423D1">
          <w:rPr>
            <w:lang w:eastAsia="zh-CN"/>
          </w:rPr>
          <w:tab/>
        </w:r>
        <w:r w:rsidRPr="00A423D1">
          <w:t>Repetition Period</w:t>
        </w:r>
        <w:bookmarkEnd w:id="941"/>
      </w:ins>
    </w:p>
    <w:p w:rsidR="00267E81" w:rsidRPr="00A423D1" w:rsidRDefault="00267E81" w:rsidP="00267E81">
      <w:pPr>
        <w:rPr>
          <w:ins w:id="943" w:author="Huawei" w:date="2019-09-25T15:33:00Z"/>
          <w:lang w:eastAsia="zh-CN"/>
        </w:rPr>
      </w:pPr>
      <w:ins w:id="944" w:author="Huawei" w:date="2019-09-25T15:33:00Z">
        <w:r w:rsidRPr="00A423D1">
          <w:rPr>
            <w:iCs/>
            <w:lang w:eastAsia="zh-CN"/>
          </w:rPr>
          <w:t>This</w:t>
        </w:r>
        <w:r w:rsidRPr="00A423D1">
          <w:rPr>
            <w:i/>
            <w:iCs/>
            <w:lang w:eastAsia="zh-CN"/>
          </w:rPr>
          <w:t xml:space="preserve"> </w:t>
        </w:r>
        <w:r w:rsidRPr="00A423D1">
          <w:rPr>
            <w:lang w:eastAsia="zh-CN"/>
          </w:rPr>
          <w:t>IE indicates the periodicity of the warning message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81" w:rsidRPr="00A423D1" w:rsidTr="00BF498B">
        <w:trPr>
          <w:ins w:id="945" w:author="Huawei" w:date="2019-09-25T15:33:00Z"/>
        </w:trPr>
        <w:tc>
          <w:tcPr>
            <w:tcW w:w="2448" w:type="dxa"/>
          </w:tcPr>
          <w:p w:rsidR="00267E81" w:rsidRPr="00A423D1" w:rsidRDefault="00267E81" w:rsidP="00BF498B">
            <w:pPr>
              <w:keepNext/>
              <w:keepLines/>
              <w:spacing w:after="0"/>
              <w:jc w:val="center"/>
              <w:rPr>
                <w:ins w:id="946" w:author="Huawei" w:date="2019-09-25T15:33:00Z"/>
                <w:rFonts w:ascii="Arial" w:hAnsi="Arial" w:cs="Arial"/>
                <w:b/>
                <w:sz w:val="18"/>
                <w:lang w:eastAsia="ja-JP"/>
              </w:rPr>
            </w:pPr>
            <w:ins w:id="947" w:author="Huawei" w:date="2019-09-25T15:33:00Z">
              <w:r w:rsidRPr="00A423D1">
                <w:rPr>
                  <w:rFonts w:ascii="Arial" w:hAnsi="Arial" w:cs="Arial"/>
                  <w:b/>
                  <w:sz w:val="18"/>
                  <w:lang w:eastAsia="ja-JP"/>
                </w:rPr>
                <w:t>IE/Group Name</w:t>
              </w:r>
            </w:ins>
          </w:p>
        </w:tc>
        <w:tc>
          <w:tcPr>
            <w:tcW w:w="1080" w:type="dxa"/>
          </w:tcPr>
          <w:p w:rsidR="00267E81" w:rsidRPr="00A423D1" w:rsidRDefault="00267E81" w:rsidP="00BF498B">
            <w:pPr>
              <w:keepNext/>
              <w:keepLines/>
              <w:spacing w:after="0"/>
              <w:jc w:val="center"/>
              <w:rPr>
                <w:ins w:id="948" w:author="Huawei" w:date="2019-09-25T15:33:00Z"/>
                <w:rFonts w:ascii="Arial" w:hAnsi="Arial" w:cs="Arial"/>
                <w:b/>
                <w:sz w:val="18"/>
                <w:lang w:eastAsia="ja-JP"/>
              </w:rPr>
            </w:pPr>
            <w:ins w:id="949" w:author="Huawei" w:date="2019-09-25T15:33:00Z">
              <w:r w:rsidRPr="00A423D1">
                <w:rPr>
                  <w:rFonts w:ascii="Arial" w:hAnsi="Arial" w:cs="Arial"/>
                  <w:b/>
                  <w:sz w:val="18"/>
                  <w:lang w:eastAsia="ja-JP"/>
                </w:rPr>
                <w:t>Presence</w:t>
              </w:r>
            </w:ins>
          </w:p>
        </w:tc>
        <w:tc>
          <w:tcPr>
            <w:tcW w:w="1440" w:type="dxa"/>
          </w:tcPr>
          <w:p w:rsidR="00267E81" w:rsidRPr="00A423D1" w:rsidRDefault="00267E81" w:rsidP="00BF498B">
            <w:pPr>
              <w:keepNext/>
              <w:keepLines/>
              <w:spacing w:after="0"/>
              <w:jc w:val="center"/>
              <w:rPr>
                <w:ins w:id="950" w:author="Huawei" w:date="2019-09-25T15:33:00Z"/>
                <w:rFonts w:ascii="Arial" w:hAnsi="Arial" w:cs="Arial"/>
                <w:b/>
                <w:sz w:val="18"/>
                <w:lang w:eastAsia="ja-JP"/>
              </w:rPr>
            </w:pPr>
            <w:ins w:id="951" w:author="Huawei" w:date="2019-09-25T15:33:00Z">
              <w:r w:rsidRPr="00A423D1">
                <w:rPr>
                  <w:rFonts w:ascii="Arial" w:hAnsi="Arial" w:cs="Arial"/>
                  <w:b/>
                  <w:sz w:val="18"/>
                  <w:lang w:eastAsia="ja-JP"/>
                </w:rPr>
                <w:t>Range</w:t>
              </w:r>
            </w:ins>
          </w:p>
        </w:tc>
        <w:tc>
          <w:tcPr>
            <w:tcW w:w="1872" w:type="dxa"/>
          </w:tcPr>
          <w:p w:rsidR="00267E81" w:rsidRPr="00A423D1" w:rsidRDefault="00267E81" w:rsidP="00BF498B">
            <w:pPr>
              <w:keepNext/>
              <w:keepLines/>
              <w:spacing w:after="0"/>
              <w:jc w:val="center"/>
              <w:rPr>
                <w:ins w:id="952" w:author="Huawei" w:date="2019-09-25T15:33:00Z"/>
                <w:rFonts w:ascii="Arial" w:hAnsi="Arial" w:cs="Arial"/>
                <w:b/>
                <w:sz w:val="18"/>
                <w:lang w:eastAsia="ja-JP"/>
              </w:rPr>
            </w:pPr>
            <w:ins w:id="953" w:author="Huawei" w:date="2019-09-25T15:33:00Z">
              <w:r w:rsidRPr="00A423D1">
                <w:rPr>
                  <w:rFonts w:ascii="Arial" w:hAnsi="Arial" w:cs="Arial"/>
                  <w:b/>
                  <w:sz w:val="18"/>
                  <w:lang w:eastAsia="ja-JP"/>
                </w:rPr>
                <w:t>IE type and reference</w:t>
              </w:r>
            </w:ins>
          </w:p>
        </w:tc>
        <w:tc>
          <w:tcPr>
            <w:tcW w:w="2880" w:type="dxa"/>
          </w:tcPr>
          <w:p w:rsidR="00267E81" w:rsidRPr="00A423D1" w:rsidRDefault="00267E81" w:rsidP="00BF498B">
            <w:pPr>
              <w:keepNext/>
              <w:keepLines/>
              <w:spacing w:after="0"/>
              <w:jc w:val="center"/>
              <w:rPr>
                <w:ins w:id="954" w:author="Huawei" w:date="2019-09-25T15:33:00Z"/>
                <w:rFonts w:ascii="Arial" w:hAnsi="Arial" w:cs="Arial"/>
                <w:b/>
                <w:sz w:val="18"/>
                <w:lang w:eastAsia="ja-JP"/>
              </w:rPr>
            </w:pPr>
            <w:ins w:id="955" w:author="Huawei" w:date="2019-09-25T15:33:00Z">
              <w:r w:rsidRPr="00A423D1">
                <w:rPr>
                  <w:rFonts w:ascii="Arial" w:hAnsi="Arial" w:cs="Arial"/>
                  <w:b/>
                  <w:sz w:val="18"/>
                  <w:lang w:eastAsia="ja-JP"/>
                </w:rPr>
                <w:t>Semantics description</w:t>
              </w:r>
            </w:ins>
          </w:p>
        </w:tc>
      </w:tr>
      <w:tr w:rsidR="00267E81" w:rsidRPr="00A423D1" w:rsidTr="00BF498B">
        <w:trPr>
          <w:ins w:id="956" w:author="Huawei" w:date="2019-09-25T15:33:00Z"/>
        </w:trPr>
        <w:tc>
          <w:tcPr>
            <w:tcW w:w="2448" w:type="dxa"/>
          </w:tcPr>
          <w:p w:rsidR="00267E81" w:rsidRPr="00A423D1" w:rsidRDefault="00267E81" w:rsidP="00BF498B">
            <w:pPr>
              <w:keepNext/>
              <w:keepLines/>
              <w:spacing w:after="0"/>
              <w:rPr>
                <w:ins w:id="957" w:author="Huawei" w:date="2019-09-25T15:33:00Z"/>
                <w:rFonts w:ascii="Arial" w:eastAsia="Batang" w:hAnsi="Arial" w:cs="Arial"/>
                <w:sz w:val="18"/>
                <w:lang w:eastAsia="ja-JP"/>
              </w:rPr>
            </w:pPr>
            <w:ins w:id="958" w:author="Huawei" w:date="2019-09-25T15:33:00Z">
              <w:r w:rsidRPr="00A423D1">
                <w:rPr>
                  <w:rFonts w:ascii="Arial" w:hAnsi="Arial" w:cs="Arial"/>
                  <w:sz w:val="18"/>
                  <w:szCs w:val="18"/>
                  <w:lang w:eastAsia="ja-JP"/>
                </w:rPr>
                <w:t>Repetition Period</w:t>
              </w:r>
            </w:ins>
          </w:p>
        </w:tc>
        <w:tc>
          <w:tcPr>
            <w:tcW w:w="1080" w:type="dxa"/>
          </w:tcPr>
          <w:p w:rsidR="00267E81" w:rsidRPr="00A423D1" w:rsidRDefault="00267E81" w:rsidP="00BF498B">
            <w:pPr>
              <w:keepNext/>
              <w:keepLines/>
              <w:spacing w:after="0"/>
              <w:rPr>
                <w:ins w:id="959" w:author="Huawei" w:date="2019-09-25T15:33:00Z"/>
                <w:rFonts w:ascii="Arial" w:hAnsi="Arial" w:cs="Arial"/>
                <w:sz w:val="18"/>
                <w:lang w:eastAsia="ja-JP"/>
              </w:rPr>
            </w:pPr>
            <w:ins w:id="960" w:author="Huawei" w:date="2019-09-25T15:33:00Z">
              <w:r w:rsidRPr="00A423D1">
                <w:rPr>
                  <w:rFonts w:ascii="Arial" w:hAnsi="Arial" w:cs="Arial"/>
                  <w:sz w:val="18"/>
                  <w:szCs w:val="18"/>
                  <w:lang w:eastAsia="ja-JP"/>
                </w:rPr>
                <w:t>M</w:t>
              </w:r>
            </w:ins>
          </w:p>
        </w:tc>
        <w:tc>
          <w:tcPr>
            <w:tcW w:w="1440" w:type="dxa"/>
          </w:tcPr>
          <w:p w:rsidR="00267E81" w:rsidRPr="00A423D1" w:rsidRDefault="00267E81" w:rsidP="00BF498B">
            <w:pPr>
              <w:keepNext/>
              <w:keepLines/>
              <w:spacing w:after="0"/>
              <w:rPr>
                <w:ins w:id="961" w:author="Huawei" w:date="2019-09-25T15:33:00Z"/>
                <w:rFonts w:ascii="Arial" w:hAnsi="Arial"/>
                <w:i/>
                <w:sz w:val="18"/>
                <w:lang w:eastAsia="ja-JP"/>
              </w:rPr>
            </w:pPr>
          </w:p>
        </w:tc>
        <w:tc>
          <w:tcPr>
            <w:tcW w:w="1872" w:type="dxa"/>
          </w:tcPr>
          <w:p w:rsidR="00267E81" w:rsidRPr="00A423D1" w:rsidRDefault="00267E81" w:rsidP="00BF498B">
            <w:pPr>
              <w:keepNext/>
              <w:keepLines/>
              <w:spacing w:after="0"/>
              <w:rPr>
                <w:ins w:id="962" w:author="Huawei" w:date="2019-09-25T15:33:00Z"/>
                <w:rFonts w:ascii="Arial" w:hAnsi="Arial"/>
                <w:sz w:val="18"/>
                <w:lang w:eastAsia="ja-JP"/>
              </w:rPr>
            </w:pPr>
            <w:ins w:id="963" w:author="Huawei" w:date="2019-09-25T15:33:00Z">
              <w:r w:rsidRPr="00A423D1">
                <w:rPr>
                  <w:rFonts w:ascii="Arial" w:hAnsi="Arial" w:cs="Arial"/>
                  <w:sz w:val="18"/>
                  <w:szCs w:val="18"/>
                  <w:lang w:eastAsia="ja-JP"/>
                </w:rPr>
                <w:t>INTEGER (0..</w:t>
              </w:r>
              <w:r w:rsidRPr="00A423D1">
                <w:rPr>
                  <w:rFonts w:ascii="Arial" w:hAnsi="Arial" w:cs="Arial"/>
                  <w:sz w:val="18"/>
                  <w:lang w:eastAsia="ja-JP"/>
                </w:rPr>
                <w:t>2</w:t>
              </w:r>
              <w:r w:rsidRPr="00A423D1">
                <w:rPr>
                  <w:rFonts w:ascii="Arial" w:hAnsi="Arial" w:cs="Arial"/>
                  <w:sz w:val="18"/>
                  <w:vertAlign w:val="superscript"/>
                  <w:lang w:eastAsia="ja-JP"/>
                </w:rPr>
                <w:t>17</w:t>
              </w:r>
              <w:r w:rsidRPr="00A423D1">
                <w:rPr>
                  <w:rFonts w:ascii="Arial" w:hAnsi="Arial" w:cs="Arial"/>
                  <w:sz w:val="18"/>
                  <w:lang w:eastAsia="ja-JP"/>
                </w:rPr>
                <w:t>-1</w:t>
              </w:r>
              <w:r w:rsidRPr="00A423D1">
                <w:rPr>
                  <w:rFonts w:ascii="Arial" w:hAnsi="Arial" w:cs="Arial"/>
                  <w:sz w:val="18"/>
                  <w:szCs w:val="18"/>
                  <w:lang w:eastAsia="ja-JP"/>
                </w:rPr>
                <w:t>)</w:t>
              </w:r>
            </w:ins>
          </w:p>
        </w:tc>
        <w:tc>
          <w:tcPr>
            <w:tcW w:w="2880" w:type="dxa"/>
          </w:tcPr>
          <w:p w:rsidR="00267E81" w:rsidRPr="00A423D1" w:rsidRDefault="00267E81" w:rsidP="00BF498B">
            <w:pPr>
              <w:keepNext/>
              <w:keepLines/>
              <w:spacing w:after="0"/>
              <w:rPr>
                <w:ins w:id="964" w:author="Huawei" w:date="2019-09-25T15:33:00Z"/>
                <w:rFonts w:ascii="Arial" w:hAnsi="Arial"/>
                <w:sz w:val="18"/>
                <w:lang w:eastAsia="ja-JP"/>
              </w:rPr>
            </w:pPr>
            <w:ins w:id="965" w:author="Huawei" w:date="2019-09-25T15:33:00Z">
              <w:r w:rsidRPr="00A423D1">
                <w:rPr>
                  <w:rFonts w:ascii="Arial" w:hAnsi="Arial" w:cs="Arial"/>
                  <w:sz w:val="18"/>
                  <w:szCs w:val="18"/>
                  <w:lang w:eastAsia="ja-JP"/>
                </w:rPr>
                <w:t xml:space="preserve">The unit of value 1 to </w:t>
              </w:r>
              <w:r w:rsidRPr="00A423D1">
                <w:rPr>
                  <w:rFonts w:ascii="Arial" w:hAnsi="Arial" w:cs="Arial"/>
                  <w:sz w:val="18"/>
                  <w:lang w:eastAsia="ja-JP"/>
                </w:rPr>
                <w:t>2</w:t>
              </w:r>
              <w:r w:rsidRPr="00A423D1">
                <w:rPr>
                  <w:rFonts w:ascii="Arial" w:hAnsi="Arial" w:cs="Arial"/>
                  <w:sz w:val="18"/>
                  <w:vertAlign w:val="superscript"/>
                  <w:lang w:eastAsia="ja-JP"/>
                </w:rPr>
                <w:t>17</w:t>
              </w:r>
              <w:r w:rsidRPr="00A423D1">
                <w:rPr>
                  <w:rFonts w:ascii="Arial" w:hAnsi="Arial" w:cs="Arial"/>
                  <w:sz w:val="18"/>
                  <w:lang w:eastAsia="ja-JP"/>
                </w:rPr>
                <w:t xml:space="preserve">-1 </w:t>
              </w:r>
              <w:r w:rsidRPr="00A423D1">
                <w:rPr>
                  <w:rFonts w:ascii="Arial" w:hAnsi="Arial" w:cs="Arial"/>
                  <w:sz w:val="18"/>
                  <w:szCs w:val="18"/>
                  <w:lang w:eastAsia="ja-JP"/>
                </w:rPr>
                <w:t>is [second].</w:t>
              </w:r>
            </w:ins>
          </w:p>
        </w:tc>
      </w:tr>
    </w:tbl>
    <w:p w:rsidR="00267E81" w:rsidRPr="00A423D1" w:rsidRDefault="00267E81" w:rsidP="00267E81">
      <w:pPr>
        <w:rPr>
          <w:ins w:id="966" w:author="Huawei" w:date="2019-09-25T15:33:00Z"/>
          <w:lang w:eastAsia="zh-CN"/>
        </w:rPr>
      </w:pPr>
    </w:p>
    <w:p w:rsidR="00267E81" w:rsidRPr="00A423D1" w:rsidRDefault="00267E81" w:rsidP="00267E81">
      <w:pPr>
        <w:pStyle w:val="40"/>
        <w:rPr>
          <w:ins w:id="967" w:author="Huawei" w:date="2019-09-25T15:33:00Z"/>
          <w:lang w:eastAsia="zh-CN"/>
        </w:rPr>
      </w:pPr>
      <w:bookmarkStart w:id="968" w:name="_Toc14044530"/>
      <w:proofErr w:type="gramStart"/>
      <w:ins w:id="969" w:author="Huawei" w:date="2019-09-25T15:33:00Z">
        <w:r>
          <w:rPr>
            <w:lang w:eastAsia="zh-CN"/>
          </w:rPr>
          <w:t>9.x2.y2.5</w:t>
        </w:r>
        <w:proofErr w:type="gramEnd"/>
        <w:r w:rsidRPr="00A423D1">
          <w:rPr>
            <w:lang w:eastAsia="zh-CN"/>
          </w:rPr>
          <w:tab/>
          <w:t>Number of Broadcasts Requested</w:t>
        </w:r>
        <w:bookmarkEnd w:id="968"/>
      </w:ins>
    </w:p>
    <w:p w:rsidR="00267E81" w:rsidRPr="00A423D1" w:rsidRDefault="00267E81" w:rsidP="00267E81">
      <w:pPr>
        <w:rPr>
          <w:ins w:id="970" w:author="Huawei" w:date="2019-09-25T15:33:00Z"/>
          <w:lang w:eastAsia="zh-CN"/>
        </w:rPr>
      </w:pPr>
      <w:ins w:id="971" w:author="Huawei" w:date="2019-09-25T15:33:00Z">
        <w:r w:rsidRPr="00A423D1">
          <w:rPr>
            <w:iCs/>
            <w:lang w:eastAsia="zh-CN"/>
          </w:rPr>
          <w:t>This</w:t>
        </w:r>
        <w:r w:rsidRPr="00A423D1">
          <w:rPr>
            <w:lang w:eastAsia="zh-CN"/>
          </w:rPr>
          <w:t xml:space="preserve"> IE indicates the number of times a message is to be broadcast.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67E81" w:rsidRPr="00A423D1" w:rsidTr="00BF498B">
        <w:trPr>
          <w:ins w:id="972" w:author="Huawei" w:date="2019-09-25T15:33:00Z"/>
        </w:trPr>
        <w:tc>
          <w:tcPr>
            <w:tcW w:w="2448" w:type="dxa"/>
          </w:tcPr>
          <w:p w:rsidR="00267E81" w:rsidRPr="00A423D1" w:rsidRDefault="00267E81" w:rsidP="00BF498B">
            <w:pPr>
              <w:keepNext/>
              <w:keepLines/>
              <w:spacing w:after="0"/>
              <w:jc w:val="center"/>
              <w:rPr>
                <w:ins w:id="973" w:author="Huawei" w:date="2019-09-25T15:33:00Z"/>
                <w:rFonts w:ascii="Arial" w:hAnsi="Arial" w:cs="Arial"/>
                <w:b/>
                <w:sz w:val="18"/>
                <w:lang w:eastAsia="ja-JP"/>
              </w:rPr>
            </w:pPr>
            <w:ins w:id="974" w:author="Huawei" w:date="2019-09-25T15:33:00Z">
              <w:r w:rsidRPr="00A423D1">
                <w:rPr>
                  <w:rFonts w:ascii="Arial" w:hAnsi="Arial" w:cs="Arial"/>
                  <w:b/>
                  <w:sz w:val="18"/>
                  <w:lang w:eastAsia="ja-JP"/>
                </w:rPr>
                <w:t>IE/Group Name</w:t>
              </w:r>
            </w:ins>
          </w:p>
        </w:tc>
        <w:tc>
          <w:tcPr>
            <w:tcW w:w="1080" w:type="dxa"/>
          </w:tcPr>
          <w:p w:rsidR="00267E81" w:rsidRPr="00A423D1" w:rsidRDefault="00267E81" w:rsidP="00BF498B">
            <w:pPr>
              <w:keepNext/>
              <w:keepLines/>
              <w:spacing w:after="0"/>
              <w:jc w:val="center"/>
              <w:rPr>
                <w:ins w:id="975" w:author="Huawei" w:date="2019-09-25T15:33:00Z"/>
                <w:rFonts w:ascii="Arial" w:hAnsi="Arial" w:cs="Arial"/>
                <w:b/>
                <w:sz w:val="18"/>
                <w:lang w:eastAsia="ja-JP"/>
              </w:rPr>
            </w:pPr>
            <w:ins w:id="976" w:author="Huawei" w:date="2019-09-25T15:33:00Z">
              <w:r w:rsidRPr="00A423D1">
                <w:rPr>
                  <w:rFonts w:ascii="Arial" w:hAnsi="Arial" w:cs="Arial"/>
                  <w:b/>
                  <w:sz w:val="18"/>
                  <w:lang w:eastAsia="ja-JP"/>
                </w:rPr>
                <w:t>Presence</w:t>
              </w:r>
            </w:ins>
          </w:p>
        </w:tc>
        <w:tc>
          <w:tcPr>
            <w:tcW w:w="1440" w:type="dxa"/>
          </w:tcPr>
          <w:p w:rsidR="00267E81" w:rsidRPr="00A423D1" w:rsidRDefault="00267E81" w:rsidP="00BF498B">
            <w:pPr>
              <w:keepNext/>
              <w:keepLines/>
              <w:spacing w:after="0"/>
              <w:jc w:val="center"/>
              <w:rPr>
                <w:ins w:id="977" w:author="Huawei" w:date="2019-09-25T15:33:00Z"/>
                <w:rFonts w:ascii="Arial" w:hAnsi="Arial" w:cs="Arial"/>
                <w:b/>
                <w:sz w:val="18"/>
                <w:lang w:eastAsia="ja-JP"/>
              </w:rPr>
            </w:pPr>
            <w:ins w:id="978" w:author="Huawei" w:date="2019-09-25T15:33:00Z">
              <w:r w:rsidRPr="00A423D1">
                <w:rPr>
                  <w:rFonts w:ascii="Arial" w:hAnsi="Arial" w:cs="Arial"/>
                  <w:b/>
                  <w:sz w:val="18"/>
                  <w:lang w:eastAsia="ja-JP"/>
                </w:rPr>
                <w:t>Range</w:t>
              </w:r>
            </w:ins>
          </w:p>
        </w:tc>
        <w:tc>
          <w:tcPr>
            <w:tcW w:w="1872" w:type="dxa"/>
          </w:tcPr>
          <w:p w:rsidR="00267E81" w:rsidRPr="00A423D1" w:rsidRDefault="00267E81" w:rsidP="00BF498B">
            <w:pPr>
              <w:keepNext/>
              <w:keepLines/>
              <w:spacing w:after="0"/>
              <w:jc w:val="center"/>
              <w:rPr>
                <w:ins w:id="979" w:author="Huawei" w:date="2019-09-25T15:33:00Z"/>
                <w:rFonts w:ascii="Arial" w:hAnsi="Arial" w:cs="Arial"/>
                <w:b/>
                <w:sz w:val="18"/>
                <w:lang w:eastAsia="ja-JP"/>
              </w:rPr>
            </w:pPr>
            <w:ins w:id="980" w:author="Huawei" w:date="2019-09-25T15:33:00Z">
              <w:r w:rsidRPr="00A423D1">
                <w:rPr>
                  <w:rFonts w:ascii="Arial" w:hAnsi="Arial" w:cs="Arial"/>
                  <w:b/>
                  <w:sz w:val="18"/>
                  <w:lang w:eastAsia="ja-JP"/>
                </w:rPr>
                <w:t>IE type and reference</w:t>
              </w:r>
            </w:ins>
          </w:p>
        </w:tc>
        <w:tc>
          <w:tcPr>
            <w:tcW w:w="2880" w:type="dxa"/>
          </w:tcPr>
          <w:p w:rsidR="00267E81" w:rsidRPr="00A423D1" w:rsidRDefault="00267E81" w:rsidP="00BF498B">
            <w:pPr>
              <w:keepNext/>
              <w:keepLines/>
              <w:spacing w:after="0"/>
              <w:jc w:val="center"/>
              <w:rPr>
                <w:ins w:id="981" w:author="Huawei" w:date="2019-09-25T15:33:00Z"/>
                <w:rFonts w:ascii="Arial" w:hAnsi="Arial" w:cs="Arial"/>
                <w:b/>
                <w:sz w:val="18"/>
                <w:lang w:eastAsia="ja-JP"/>
              </w:rPr>
            </w:pPr>
            <w:ins w:id="982" w:author="Huawei" w:date="2019-09-25T15:33:00Z">
              <w:r w:rsidRPr="00A423D1">
                <w:rPr>
                  <w:rFonts w:ascii="Arial" w:hAnsi="Arial" w:cs="Arial"/>
                  <w:b/>
                  <w:sz w:val="18"/>
                  <w:lang w:eastAsia="ja-JP"/>
                </w:rPr>
                <w:t>Semantics description</w:t>
              </w:r>
            </w:ins>
          </w:p>
        </w:tc>
      </w:tr>
      <w:tr w:rsidR="00267E81" w:rsidRPr="00A423D1" w:rsidTr="00BF498B">
        <w:trPr>
          <w:ins w:id="983" w:author="Huawei" w:date="2019-09-25T15:33:00Z"/>
        </w:trPr>
        <w:tc>
          <w:tcPr>
            <w:tcW w:w="2448" w:type="dxa"/>
          </w:tcPr>
          <w:p w:rsidR="00267E81" w:rsidRPr="00A423D1" w:rsidRDefault="00267E81" w:rsidP="00BF498B">
            <w:pPr>
              <w:keepNext/>
              <w:keepLines/>
              <w:spacing w:after="0"/>
              <w:rPr>
                <w:ins w:id="984" w:author="Huawei" w:date="2019-09-25T15:33:00Z"/>
                <w:rFonts w:ascii="Arial" w:eastAsia="Batang" w:hAnsi="Arial" w:cs="Arial"/>
                <w:sz w:val="18"/>
                <w:lang w:eastAsia="ja-JP"/>
              </w:rPr>
            </w:pPr>
            <w:ins w:id="985" w:author="Huawei" w:date="2019-09-25T15:33:00Z">
              <w:r w:rsidRPr="00A423D1">
                <w:rPr>
                  <w:rFonts w:ascii="Arial" w:hAnsi="Arial" w:cs="Arial"/>
                  <w:sz w:val="18"/>
                  <w:szCs w:val="18"/>
                  <w:lang w:eastAsia="ja-JP"/>
                </w:rPr>
                <w:t>Number of Broadcasts Requested</w:t>
              </w:r>
            </w:ins>
          </w:p>
        </w:tc>
        <w:tc>
          <w:tcPr>
            <w:tcW w:w="1080" w:type="dxa"/>
          </w:tcPr>
          <w:p w:rsidR="00267E81" w:rsidRPr="00A423D1" w:rsidRDefault="00267E81" w:rsidP="00BF498B">
            <w:pPr>
              <w:keepNext/>
              <w:keepLines/>
              <w:spacing w:after="0"/>
              <w:rPr>
                <w:ins w:id="986" w:author="Huawei" w:date="2019-09-25T15:33:00Z"/>
                <w:rFonts w:ascii="Arial" w:hAnsi="Arial" w:cs="Arial"/>
                <w:sz w:val="18"/>
                <w:lang w:eastAsia="ja-JP"/>
              </w:rPr>
            </w:pPr>
            <w:ins w:id="987" w:author="Huawei" w:date="2019-09-25T15:33:00Z">
              <w:r w:rsidRPr="00A423D1">
                <w:rPr>
                  <w:rFonts w:ascii="Arial" w:hAnsi="Arial" w:cs="Arial"/>
                  <w:sz w:val="18"/>
                  <w:szCs w:val="18"/>
                  <w:lang w:eastAsia="ja-JP"/>
                </w:rPr>
                <w:t>M</w:t>
              </w:r>
            </w:ins>
          </w:p>
        </w:tc>
        <w:tc>
          <w:tcPr>
            <w:tcW w:w="1440" w:type="dxa"/>
          </w:tcPr>
          <w:p w:rsidR="00267E81" w:rsidRPr="00A423D1" w:rsidRDefault="00267E81" w:rsidP="00BF498B">
            <w:pPr>
              <w:keepNext/>
              <w:keepLines/>
              <w:spacing w:after="0"/>
              <w:rPr>
                <w:ins w:id="988" w:author="Huawei" w:date="2019-09-25T15:33:00Z"/>
                <w:rFonts w:ascii="Arial" w:hAnsi="Arial"/>
                <w:i/>
                <w:sz w:val="18"/>
                <w:lang w:eastAsia="ja-JP"/>
              </w:rPr>
            </w:pPr>
          </w:p>
        </w:tc>
        <w:tc>
          <w:tcPr>
            <w:tcW w:w="1872" w:type="dxa"/>
          </w:tcPr>
          <w:p w:rsidR="00267E81" w:rsidRPr="00A423D1" w:rsidRDefault="00267E81" w:rsidP="00BF498B">
            <w:pPr>
              <w:keepNext/>
              <w:keepLines/>
              <w:spacing w:after="0"/>
              <w:rPr>
                <w:ins w:id="989" w:author="Huawei" w:date="2019-09-25T15:33:00Z"/>
                <w:rFonts w:ascii="Arial" w:hAnsi="Arial"/>
                <w:sz w:val="18"/>
                <w:lang w:eastAsia="ja-JP"/>
              </w:rPr>
            </w:pPr>
            <w:ins w:id="990" w:author="Huawei" w:date="2019-09-25T15:33:00Z">
              <w:r w:rsidRPr="00A423D1">
                <w:rPr>
                  <w:rFonts w:ascii="Arial" w:hAnsi="Arial" w:cs="Arial"/>
                  <w:sz w:val="18"/>
                  <w:szCs w:val="18"/>
                  <w:lang w:eastAsia="ja-JP"/>
                </w:rPr>
                <w:t>INTEGER (0..65535)</w:t>
              </w:r>
            </w:ins>
          </w:p>
        </w:tc>
        <w:tc>
          <w:tcPr>
            <w:tcW w:w="2880" w:type="dxa"/>
          </w:tcPr>
          <w:p w:rsidR="00267E81" w:rsidRPr="00A423D1" w:rsidRDefault="00267E81" w:rsidP="00BF498B">
            <w:pPr>
              <w:keepNext/>
              <w:keepLines/>
              <w:spacing w:after="0"/>
              <w:rPr>
                <w:ins w:id="991" w:author="Huawei" w:date="2019-09-25T15:33:00Z"/>
                <w:rFonts w:ascii="Arial" w:hAnsi="Arial"/>
                <w:sz w:val="18"/>
                <w:lang w:eastAsia="ja-JP"/>
              </w:rPr>
            </w:pPr>
          </w:p>
        </w:tc>
      </w:tr>
    </w:tbl>
    <w:p w:rsidR="00267E81" w:rsidRPr="00A423D1" w:rsidRDefault="00267E81" w:rsidP="00267E81">
      <w:pPr>
        <w:rPr>
          <w:ins w:id="992" w:author="Huawei" w:date="2019-09-25T15:33:00Z"/>
          <w:lang w:eastAsia="zh-CN"/>
        </w:rPr>
      </w:pPr>
    </w:p>
    <w:p w:rsidR="00267E81" w:rsidRPr="00567372" w:rsidRDefault="00267E81" w:rsidP="00267E81">
      <w:pPr>
        <w:pStyle w:val="40"/>
        <w:rPr>
          <w:ins w:id="993" w:author="Huawei" w:date="2019-09-25T15:33:00Z"/>
        </w:rPr>
      </w:pPr>
      <w:bookmarkStart w:id="994" w:name="_Toc13759584"/>
      <w:proofErr w:type="gramStart"/>
      <w:ins w:id="995" w:author="Huawei" w:date="2019-09-25T15:33:00Z">
        <w:r w:rsidRPr="00567372">
          <w:t>9.</w:t>
        </w:r>
        <w:r>
          <w:rPr>
            <w:lang w:eastAsia="ko-KR"/>
          </w:rPr>
          <w:t>x2.y2</w:t>
        </w:r>
        <w:r w:rsidRPr="00A423D1">
          <w:rPr>
            <w:lang w:eastAsia="ko-KR"/>
          </w:rPr>
          <w:t>.</w:t>
        </w:r>
        <w:r>
          <w:rPr>
            <w:lang w:eastAsia="zh-CN"/>
          </w:rPr>
          <w:t>6</w:t>
        </w:r>
        <w:proofErr w:type="gramEnd"/>
        <w:r w:rsidRPr="00567372">
          <w:tab/>
          <w:t>E-UTRAN CGI</w:t>
        </w:r>
        <w:bookmarkEnd w:id="994"/>
      </w:ins>
    </w:p>
    <w:p w:rsidR="00267E81" w:rsidRPr="00567372" w:rsidRDefault="00267E81" w:rsidP="00267E81">
      <w:pPr>
        <w:keepNext/>
        <w:rPr>
          <w:ins w:id="996" w:author="Huawei" w:date="2019-09-25T15:33:00Z"/>
        </w:rPr>
      </w:pPr>
      <w:ins w:id="997" w:author="Huawei" w:date="2019-09-25T15:33:00Z">
        <w:r w:rsidRPr="00567372">
          <w:t>This information element is used to globally identify a cell (see TS 36.401 [</w:t>
        </w:r>
        <w:r>
          <w:t>z</w:t>
        </w:r>
        <w:r w:rsidRPr="00567372">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267E81" w:rsidRPr="00567372" w:rsidTr="00BF498B">
        <w:trPr>
          <w:ins w:id="998" w:author="Huawei" w:date="2019-09-25T15:33:00Z"/>
        </w:trPr>
        <w:tc>
          <w:tcPr>
            <w:tcW w:w="2552" w:type="dxa"/>
          </w:tcPr>
          <w:p w:rsidR="00267E81" w:rsidRPr="00567372" w:rsidRDefault="00267E81" w:rsidP="00BF498B">
            <w:pPr>
              <w:pStyle w:val="TAH"/>
              <w:rPr>
                <w:ins w:id="999" w:author="Huawei" w:date="2019-09-25T15:33:00Z"/>
                <w:rFonts w:cs="Arial"/>
                <w:lang w:eastAsia="ja-JP"/>
              </w:rPr>
            </w:pPr>
            <w:ins w:id="1000" w:author="Huawei" w:date="2019-09-25T15:33:00Z">
              <w:r w:rsidRPr="00567372">
                <w:rPr>
                  <w:rFonts w:cs="Arial"/>
                  <w:lang w:eastAsia="ja-JP"/>
                </w:rPr>
                <w:t>IE/Group Name</w:t>
              </w:r>
            </w:ins>
          </w:p>
        </w:tc>
        <w:tc>
          <w:tcPr>
            <w:tcW w:w="1134" w:type="dxa"/>
          </w:tcPr>
          <w:p w:rsidR="00267E81" w:rsidRPr="00567372" w:rsidRDefault="00267E81" w:rsidP="00BF498B">
            <w:pPr>
              <w:pStyle w:val="TAH"/>
              <w:rPr>
                <w:ins w:id="1001" w:author="Huawei" w:date="2019-09-25T15:33:00Z"/>
                <w:rFonts w:cs="Arial"/>
                <w:lang w:eastAsia="ja-JP"/>
              </w:rPr>
            </w:pPr>
            <w:ins w:id="1002" w:author="Huawei" w:date="2019-09-25T15:33:00Z">
              <w:r w:rsidRPr="00567372">
                <w:rPr>
                  <w:rFonts w:cs="Arial"/>
                  <w:lang w:eastAsia="ja-JP"/>
                </w:rPr>
                <w:t>Presence</w:t>
              </w:r>
            </w:ins>
          </w:p>
        </w:tc>
        <w:tc>
          <w:tcPr>
            <w:tcW w:w="1701" w:type="dxa"/>
          </w:tcPr>
          <w:p w:rsidR="00267E81" w:rsidRPr="00567372" w:rsidRDefault="00267E81" w:rsidP="00BF498B">
            <w:pPr>
              <w:pStyle w:val="TAH"/>
              <w:rPr>
                <w:ins w:id="1003" w:author="Huawei" w:date="2019-09-25T15:33:00Z"/>
                <w:rFonts w:cs="Arial"/>
                <w:lang w:eastAsia="ja-JP"/>
              </w:rPr>
            </w:pPr>
            <w:ins w:id="1004" w:author="Huawei" w:date="2019-09-25T15:33:00Z">
              <w:r w:rsidRPr="00567372">
                <w:rPr>
                  <w:rFonts w:cs="Arial"/>
                  <w:lang w:eastAsia="ja-JP"/>
                </w:rPr>
                <w:t>Range</w:t>
              </w:r>
            </w:ins>
          </w:p>
        </w:tc>
        <w:tc>
          <w:tcPr>
            <w:tcW w:w="1276" w:type="dxa"/>
          </w:tcPr>
          <w:p w:rsidR="00267E81" w:rsidRPr="00567372" w:rsidRDefault="00267E81" w:rsidP="00BF498B">
            <w:pPr>
              <w:pStyle w:val="TAH"/>
              <w:rPr>
                <w:ins w:id="1005" w:author="Huawei" w:date="2019-09-25T15:33:00Z"/>
                <w:rFonts w:cs="Arial"/>
                <w:lang w:eastAsia="ja-JP"/>
              </w:rPr>
            </w:pPr>
            <w:ins w:id="1006" w:author="Huawei" w:date="2019-09-25T15:33:00Z">
              <w:r w:rsidRPr="00567372">
                <w:rPr>
                  <w:rFonts w:cs="Arial"/>
                  <w:lang w:eastAsia="ja-JP"/>
                </w:rPr>
                <w:t>IE type and reference</w:t>
              </w:r>
            </w:ins>
          </w:p>
        </w:tc>
        <w:tc>
          <w:tcPr>
            <w:tcW w:w="2693" w:type="dxa"/>
          </w:tcPr>
          <w:p w:rsidR="00267E81" w:rsidRPr="00567372" w:rsidRDefault="00267E81" w:rsidP="00BF498B">
            <w:pPr>
              <w:pStyle w:val="TAH"/>
              <w:rPr>
                <w:ins w:id="1007" w:author="Huawei" w:date="2019-09-25T15:33:00Z"/>
                <w:rFonts w:cs="Arial"/>
                <w:lang w:eastAsia="ja-JP"/>
              </w:rPr>
            </w:pPr>
            <w:ins w:id="1008" w:author="Huawei" w:date="2019-09-25T15:33:00Z">
              <w:r w:rsidRPr="00567372">
                <w:rPr>
                  <w:rFonts w:cs="Arial"/>
                  <w:lang w:eastAsia="ja-JP"/>
                </w:rPr>
                <w:t>Semantics description</w:t>
              </w:r>
            </w:ins>
          </w:p>
        </w:tc>
      </w:tr>
      <w:tr w:rsidR="00267E81" w:rsidRPr="00567372" w:rsidTr="00BF498B">
        <w:trPr>
          <w:ins w:id="1009" w:author="Huawei" w:date="2019-09-25T15:33:00Z"/>
        </w:trPr>
        <w:tc>
          <w:tcPr>
            <w:tcW w:w="2552" w:type="dxa"/>
          </w:tcPr>
          <w:p w:rsidR="00267E81" w:rsidRPr="00567372" w:rsidRDefault="00267E81" w:rsidP="00BF498B">
            <w:pPr>
              <w:pStyle w:val="TAL"/>
              <w:rPr>
                <w:ins w:id="1010" w:author="Huawei" w:date="2019-09-25T15:33:00Z"/>
                <w:rFonts w:eastAsia="MS Mincho" w:cs="Arial"/>
                <w:lang w:eastAsia="ja-JP"/>
              </w:rPr>
            </w:pPr>
            <w:ins w:id="1011" w:author="Huawei" w:date="2019-09-25T15:33:00Z">
              <w:r w:rsidRPr="00567372">
                <w:rPr>
                  <w:rFonts w:cs="Arial"/>
                  <w:lang w:eastAsia="ja-JP"/>
                </w:rPr>
                <w:t>PLMN</w:t>
              </w:r>
              <w:r w:rsidRPr="00567372">
                <w:rPr>
                  <w:rFonts w:eastAsia="MS Mincho" w:cs="Arial"/>
                  <w:lang w:eastAsia="ja-JP"/>
                </w:rPr>
                <w:t xml:space="preserve"> </w:t>
              </w:r>
              <w:r w:rsidRPr="00567372">
                <w:rPr>
                  <w:rFonts w:cs="Arial"/>
                  <w:lang w:eastAsia="ja-JP"/>
                </w:rPr>
                <w:t>Identity</w:t>
              </w:r>
            </w:ins>
          </w:p>
        </w:tc>
        <w:tc>
          <w:tcPr>
            <w:tcW w:w="1134" w:type="dxa"/>
          </w:tcPr>
          <w:p w:rsidR="00267E81" w:rsidRPr="00567372" w:rsidRDefault="00267E81" w:rsidP="00BF498B">
            <w:pPr>
              <w:pStyle w:val="TAL"/>
              <w:rPr>
                <w:ins w:id="1012" w:author="Huawei" w:date="2019-09-25T15:33:00Z"/>
                <w:rFonts w:cs="Arial"/>
                <w:lang w:eastAsia="ja-JP"/>
              </w:rPr>
            </w:pPr>
            <w:ins w:id="1013" w:author="Huawei" w:date="2019-09-25T15:33:00Z">
              <w:r w:rsidRPr="00567372">
                <w:rPr>
                  <w:rFonts w:cs="Arial"/>
                  <w:lang w:eastAsia="ja-JP"/>
                </w:rPr>
                <w:t>M</w:t>
              </w:r>
            </w:ins>
          </w:p>
        </w:tc>
        <w:tc>
          <w:tcPr>
            <w:tcW w:w="1701" w:type="dxa"/>
          </w:tcPr>
          <w:p w:rsidR="00267E81" w:rsidRPr="00567372" w:rsidRDefault="00267E81" w:rsidP="00BF498B">
            <w:pPr>
              <w:pStyle w:val="TAL"/>
              <w:rPr>
                <w:ins w:id="1014" w:author="Huawei" w:date="2019-09-25T15:33:00Z"/>
                <w:rFonts w:cs="Arial"/>
                <w:lang w:eastAsia="ja-JP"/>
              </w:rPr>
            </w:pPr>
          </w:p>
        </w:tc>
        <w:tc>
          <w:tcPr>
            <w:tcW w:w="1276" w:type="dxa"/>
          </w:tcPr>
          <w:p w:rsidR="00267E81" w:rsidRPr="00567372" w:rsidRDefault="00267E81" w:rsidP="00BF498B">
            <w:pPr>
              <w:pStyle w:val="TAL"/>
              <w:rPr>
                <w:ins w:id="1015" w:author="Huawei" w:date="2019-09-25T15:33:00Z"/>
                <w:rFonts w:cs="Arial"/>
                <w:lang w:eastAsia="ja-JP"/>
              </w:rPr>
            </w:pPr>
            <w:ins w:id="1016" w:author="Huawei" w:date="2019-09-25T15:33:00Z">
              <w:r w:rsidRPr="00567372">
                <w:t>9.</w:t>
              </w:r>
              <w:r>
                <w:rPr>
                  <w:lang w:eastAsia="ko-KR"/>
                </w:rPr>
                <w:t>x2.y2</w:t>
              </w:r>
              <w:r w:rsidRPr="00A423D1">
                <w:rPr>
                  <w:lang w:eastAsia="ko-KR"/>
                </w:rPr>
                <w:t>.</w:t>
              </w:r>
              <w:r>
                <w:rPr>
                  <w:lang w:eastAsia="zh-CN"/>
                </w:rPr>
                <w:t>7</w:t>
              </w:r>
            </w:ins>
          </w:p>
        </w:tc>
        <w:tc>
          <w:tcPr>
            <w:tcW w:w="2693" w:type="dxa"/>
          </w:tcPr>
          <w:p w:rsidR="00267E81" w:rsidRPr="00567372" w:rsidRDefault="00267E81" w:rsidP="00BF498B">
            <w:pPr>
              <w:keepNext/>
              <w:spacing w:after="0"/>
              <w:rPr>
                <w:ins w:id="1017" w:author="Huawei" w:date="2019-09-25T15:33:00Z"/>
                <w:rFonts w:ascii="Arial" w:hAnsi="Arial"/>
                <w:sz w:val="18"/>
              </w:rPr>
            </w:pPr>
          </w:p>
        </w:tc>
      </w:tr>
      <w:tr w:rsidR="00267E81" w:rsidRPr="00567372" w:rsidTr="00BF498B">
        <w:trPr>
          <w:ins w:id="1018" w:author="Huawei" w:date="2019-09-25T15:33:00Z"/>
        </w:trPr>
        <w:tc>
          <w:tcPr>
            <w:tcW w:w="2552" w:type="dxa"/>
          </w:tcPr>
          <w:p w:rsidR="00267E81" w:rsidRPr="00567372" w:rsidRDefault="00267E81" w:rsidP="00BF498B">
            <w:pPr>
              <w:pStyle w:val="TAL"/>
              <w:rPr>
                <w:ins w:id="1019" w:author="Huawei" w:date="2019-09-25T15:33:00Z"/>
                <w:rFonts w:cs="Arial"/>
                <w:lang w:eastAsia="ja-JP"/>
              </w:rPr>
            </w:pPr>
            <w:ins w:id="1020" w:author="Huawei" w:date="2019-09-25T15:33:00Z">
              <w:r w:rsidRPr="00567372">
                <w:rPr>
                  <w:rFonts w:cs="Arial"/>
                  <w:lang w:eastAsia="ja-JP"/>
                </w:rPr>
                <w:t>Cell Identity</w:t>
              </w:r>
            </w:ins>
          </w:p>
        </w:tc>
        <w:tc>
          <w:tcPr>
            <w:tcW w:w="1134" w:type="dxa"/>
          </w:tcPr>
          <w:p w:rsidR="00267E81" w:rsidRPr="00567372" w:rsidRDefault="00267E81" w:rsidP="00BF498B">
            <w:pPr>
              <w:pStyle w:val="TAL"/>
              <w:rPr>
                <w:ins w:id="1021" w:author="Huawei" w:date="2019-09-25T15:33:00Z"/>
                <w:rFonts w:cs="Arial"/>
                <w:lang w:eastAsia="ja-JP"/>
              </w:rPr>
            </w:pPr>
            <w:ins w:id="1022" w:author="Huawei" w:date="2019-09-25T15:33:00Z">
              <w:r w:rsidRPr="00567372">
                <w:rPr>
                  <w:rFonts w:cs="Arial"/>
                  <w:lang w:eastAsia="ja-JP"/>
                </w:rPr>
                <w:t>M</w:t>
              </w:r>
            </w:ins>
          </w:p>
        </w:tc>
        <w:tc>
          <w:tcPr>
            <w:tcW w:w="1701" w:type="dxa"/>
          </w:tcPr>
          <w:p w:rsidR="00267E81" w:rsidRPr="00567372" w:rsidRDefault="00267E81" w:rsidP="00BF498B">
            <w:pPr>
              <w:pStyle w:val="TAL"/>
              <w:rPr>
                <w:ins w:id="1023" w:author="Huawei" w:date="2019-09-25T15:33:00Z"/>
                <w:rFonts w:cs="Arial"/>
                <w:lang w:eastAsia="ja-JP"/>
              </w:rPr>
            </w:pPr>
          </w:p>
        </w:tc>
        <w:tc>
          <w:tcPr>
            <w:tcW w:w="1276" w:type="dxa"/>
          </w:tcPr>
          <w:p w:rsidR="00267E81" w:rsidRPr="00567372" w:rsidRDefault="00267E81" w:rsidP="00BF498B">
            <w:pPr>
              <w:pStyle w:val="TAL"/>
              <w:rPr>
                <w:ins w:id="1024" w:author="Huawei" w:date="2019-09-25T15:33:00Z"/>
                <w:rFonts w:cs="Arial"/>
                <w:lang w:eastAsia="ja-JP"/>
              </w:rPr>
            </w:pPr>
            <w:ins w:id="1025" w:author="Huawei" w:date="2019-09-25T15:33:00Z">
              <w:r w:rsidRPr="00567372">
                <w:rPr>
                  <w:rFonts w:cs="Arial"/>
                  <w:lang w:eastAsia="ja-JP"/>
                </w:rPr>
                <w:t>BIT STRING (SIZE(28))</w:t>
              </w:r>
            </w:ins>
          </w:p>
        </w:tc>
        <w:tc>
          <w:tcPr>
            <w:tcW w:w="2693" w:type="dxa"/>
          </w:tcPr>
          <w:p w:rsidR="00267E81" w:rsidRPr="00567372" w:rsidRDefault="00267E81" w:rsidP="00BF498B">
            <w:pPr>
              <w:pStyle w:val="TAL"/>
              <w:rPr>
                <w:ins w:id="1026" w:author="Huawei" w:date="2019-09-25T15:33:00Z"/>
                <w:rFonts w:cs="Arial"/>
                <w:lang w:eastAsia="ja-JP"/>
              </w:rPr>
            </w:pPr>
            <w:ins w:id="1027" w:author="Huawei" w:date="2019-09-25T15:33:00Z">
              <w:r w:rsidRPr="00567372">
                <w:rPr>
                  <w:rFonts w:cs="Arial"/>
                  <w:lang w:eastAsia="ja-JP"/>
                </w:rPr>
                <w:t xml:space="preserve">The leftmost bits of the Cell Identity correspond to the </w:t>
              </w:r>
              <w:proofErr w:type="spellStart"/>
              <w:r w:rsidRPr="00567372">
                <w:rPr>
                  <w:rFonts w:cs="Arial"/>
                  <w:lang w:eastAsia="ja-JP"/>
                </w:rPr>
                <w:t>eNB</w:t>
              </w:r>
              <w:proofErr w:type="spellEnd"/>
              <w:r w:rsidRPr="00567372">
                <w:rPr>
                  <w:rFonts w:cs="Arial"/>
                  <w:lang w:eastAsia="ja-JP"/>
                </w:rPr>
                <w:t xml:space="preserve"> ID.</w:t>
              </w:r>
            </w:ins>
          </w:p>
        </w:tc>
      </w:tr>
      <w:bookmarkEnd w:id="826"/>
      <w:bookmarkEnd w:id="868"/>
    </w:tbl>
    <w:p w:rsidR="00267E81" w:rsidRDefault="00267E81" w:rsidP="00267E81">
      <w:pPr>
        <w:pStyle w:val="FirstChange"/>
        <w:rPr>
          <w:ins w:id="1028" w:author="Huawei" w:date="2019-09-25T15:33:00Z"/>
          <w:highlight w:val="yellow"/>
        </w:rPr>
      </w:pPr>
    </w:p>
    <w:p w:rsidR="00267E81" w:rsidRPr="00A423D1" w:rsidRDefault="00267E81" w:rsidP="00267E81">
      <w:pPr>
        <w:pStyle w:val="40"/>
        <w:rPr>
          <w:ins w:id="1029" w:author="Huawei" w:date="2019-09-25T15:33:00Z"/>
          <w:lang w:eastAsia="zh-CN"/>
        </w:rPr>
      </w:pPr>
      <w:bookmarkStart w:id="1030" w:name="_Toc14044483"/>
      <w:proofErr w:type="gramStart"/>
      <w:ins w:id="1031" w:author="Huawei" w:date="2019-09-25T15:33:00Z">
        <w:r>
          <w:rPr>
            <w:lang w:eastAsia="zh-CN"/>
          </w:rPr>
          <w:t>9.x2.y2.7</w:t>
        </w:r>
        <w:proofErr w:type="gramEnd"/>
        <w:r w:rsidRPr="00A423D1">
          <w:rPr>
            <w:lang w:eastAsia="zh-CN"/>
          </w:rPr>
          <w:tab/>
          <w:t>PLMN Identity</w:t>
        </w:r>
        <w:bookmarkEnd w:id="1030"/>
      </w:ins>
    </w:p>
    <w:p w:rsidR="00267E81" w:rsidRPr="00A423D1" w:rsidRDefault="00267E81" w:rsidP="00267E81">
      <w:pPr>
        <w:spacing w:after="120"/>
        <w:jc w:val="both"/>
        <w:rPr>
          <w:ins w:id="1032" w:author="Huawei" w:date="2019-09-25T15:33:00Z"/>
          <w:rFonts w:ascii="Arial" w:hAnsi="Arial"/>
          <w:lang w:eastAsia="zh-CN"/>
        </w:rPr>
      </w:pPr>
      <w:ins w:id="1033" w:author="Huawei" w:date="2019-09-25T15:33:00Z">
        <w:r w:rsidRPr="00A423D1">
          <w:rPr>
            <w:rFonts w:ascii="Arial" w:hAnsi="Arial"/>
            <w:lang w:eastAsia="zh-CN"/>
          </w:rPr>
          <w:t>This information element indicates the PLMN Identity.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267E81" w:rsidRPr="00A423D1" w:rsidTr="00BF498B">
        <w:trPr>
          <w:ins w:id="1034" w:author="Huawei" w:date="2019-09-25T15:33:00Z"/>
        </w:trPr>
        <w:tc>
          <w:tcPr>
            <w:tcW w:w="1838" w:type="dxa"/>
          </w:tcPr>
          <w:p w:rsidR="00267E81" w:rsidRPr="00A423D1" w:rsidRDefault="00267E81" w:rsidP="00BF498B">
            <w:pPr>
              <w:keepNext/>
              <w:keepLines/>
              <w:spacing w:after="0"/>
              <w:jc w:val="center"/>
              <w:rPr>
                <w:ins w:id="1035" w:author="Huawei" w:date="2019-09-25T15:33:00Z"/>
                <w:rFonts w:ascii="Arial" w:hAnsi="Arial"/>
                <w:b/>
                <w:sz w:val="18"/>
                <w:lang w:eastAsia="ja-JP"/>
              </w:rPr>
            </w:pPr>
            <w:ins w:id="1036" w:author="Huawei" w:date="2019-09-25T15:33:00Z">
              <w:r w:rsidRPr="00A423D1">
                <w:rPr>
                  <w:rFonts w:ascii="Arial" w:hAnsi="Arial"/>
                  <w:b/>
                  <w:sz w:val="18"/>
                  <w:lang w:eastAsia="ja-JP"/>
                </w:rPr>
                <w:t>IE/Group Name</w:t>
              </w:r>
            </w:ins>
          </w:p>
        </w:tc>
        <w:tc>
          <w:tcPr>
            <w:tcW w:w="1260" w:type="dxa"/>
          </w:tcPr>
          <w:p w:rsidR="00267E81" w:rsidRPr="00A423D1" w:rsidRDefault="00267E81" w:rsidP="00BF498B">
            <w:pPr>
              <w:keepNext/>
              <w:keepLines/>
              <w:spacing w:after="0"/>
              <w:jc w:val="center"/>
              <w:rPr>
                <w:ins w:id="1037" w:author="Huawei" w:date="2019-09-25T15:33:00Z"/>
                <w:rFonts w:ascii="Arial" w:hAnsi="Arial"/>
                <w:b/>
                <w:sz w:val="18"/>
                <w:lang w:eastAsia="ja-JP"/>
              </w:rPr>
            </w:pPr>
            <w:ins w:id="1038" w:author="Huawei" w:date="2019-09-25T15:33:00Z">
              <w:r w:rsidRPr="00A423D1">
                <w:rPr>
                  <w:rFonts w:ascii="Arial" w:hAnsi="Arial"/>
                  <w:b/>
                  <w:sz w:val="18"/>
                  <w:lang w:eastAsia="ja-JP"/>
                </w:rPr>
                <w:t>Presence</w:t>
              </w:r>
            </w:ins>
          </w:p>
        </w:tc>
        <w:tc>
          <w:tcPr>
            <w:tcW w:w="900" w:type="dxa"/>
          </w:tcPr>
          <w:p w:rsidR="00267E81" w:rsidRPr="00A423D1" w:rsidRDefault="00267E81" w:rsidP="00BF498B">
            <w:pPr>
              <w:keepNext/>
              <w:keepLines/>
              <w:spacing w:after="0"/>
              <w:jc w:val="center"/>
              <w:rPr>
                <w:ins w:id="1039" w:author="Huawei" w:date="2019-09-25T15:33:00Z"/>
                <w:rFonts w:ascii="Arial" w:hAnsi="Arial"/>
                <w:b/>
                <w:sz w:val="18"/>
                <w:lang w:eastAsia="ja-JP"/>
              </w:rPr>
            </w:pPr>
            <w:ins w:id="1040" w:author="Huawei" w:date="2019-09-25T15:33:00Z">
              <w:r w:rsidRPr="00A423D1">
                <w:rPr>
                  <w:rFonts w:ascii="Arial" w:hAnsi="Arial"/>
                  <w:b/>
                  <w:sz w:val="18"/>
                  <w:lang w:eastAsia="ja-JP"/>
                </w:rPr>
                <w:t>Range</w:t>
              </w:r>
            </w:ins>
          </w:p>
        </w:tc>
        <w:tc>
          <w:tcPr>
            <w:tcW w:w="1980" w:type="dxa"/>
          </w:tcPr>
          <w:p w:rsidR="00267E81" w:rsidRPr="00A423D1" w:rsidRDefault="00267E81" w:rsidP="00BF498B">
            <w:pPr>
              <w:keepNext/>
              <w:keepLines/>
              <w:spacing w:after="0"/>
              <w:jc w:val="center"/>
              <w:rPr>
                <w:ins w:id="1041" w:author="Huawei" w:date="2019-09-25T15:33:00Z"/>
                <w:rFonts w:ascii="Arial" w:hAnsi="Arial"/>
                <w:b/>
                <w:sz w:val="18"/>
                <w:lang w:eastAsia="ja-JP"/>
              </w:rPr>
            </w:pPr>
            <w:ins w:id="1042" w:author="Huawei" w:date="2019-09-25T15:33:00Z">
              <w:r w:rsidRPr="00A423D1">
                <w:rPr>
                  <w:rFonts w:ascii="Arial" w:hAnsi="Arial"/>
                  <w:b/>
                  <w:sz w:val="18"/>
                  <w:lang w:eastAsia="ja-JP"/>
                </w:rPr>
                <w:t>IE type and reference</w:t>
              </w:r>
            </w:ins>
          </w:p>
        </w:tc>
        <w:tc>
          <w:tcPr>
            <w:tcW w:w="3378" w:type="dxa"/>
          </w:tcPr>
          <w:p w:rsidR="00267E81" w:rsidRPr="00A423D1" w:rsidRDefault="00267E81" w:rsidP="00BF498B">
            <w:pPr>
              <w:keepNext/>
              <w:keepLines/>
              <w:spacing w:after="0"/>
              <w:jc w:val="center"/>
              <w:rPr>
                <w:ins w:id="1043" w:author="Huawei" w:date="2019-09-25T15:33:00Z"/>
                <w:rFonts w:ascii="Arial" w:hAnsi="Arial"/>
                <w:b/>
                <w:sz w:val="18"/>
                <w:lang w:eastAsia="ja-JP"/>
              </w:rPr>
            </w:pPr>
            <w:ins w:id="1044" w:author="Huawei" w:date="2019-09-25T15:33:00Z">
              <w:r w:rsidRPr="00A423D1">
                <w:rPr>
                  <w:rFonts w:ascii="Arial" w:hAnsi="Arial"/>
                  <w:b/>
                  <w:sz w:val="18"/>
                  <w:lang w:eastAsia="ja-JP"/>
                </w:rPr>
                <w:t>Semantics description</w:t>
              </w:r>
            </w:ins>
          </w:p>
        </w:tc>
      </w:tr>
      <w:tr w:rsidR="00267E81" w:rsidRPr="00A423D1" w:rsidTr="00BF498B">
        <w:trPr>
          <w:ins w:id="1045" w:author="Huawei" w:date="2019-09-25T15:33:00Z"/>
        </w:trPr>
        <w:tc>
          <w:tcPr>
            <w:tcW w:w="1838" w:type="dxa"/>
          </w:tcPr>
          <w:p w:rsidR="00267E81" w:rsidRPr="00A423D1" w:rsidRDefault="00267E81" w:rsidP="00BF498B">
            <w:pPr>
              <w:keepNext/>
              <w:keepLines/>
              <w:spacing w:after="0"/>
              <w:rPr>
                <w:ins w:id="1046" w:author="Huawei" w:date="2019-09-25T15:33:00Z"/>
                <w:rFonts w:ascii="Arial" w:hAnsi="Arial"/>
                <w:sz w:val="18"/>
                <w:lang w:eastAsia="ja-JP"/>
              </w:rPr>
            </w:pPr>
            <w:ins w:id="1047" w:author="Huawei" w:date="2019-09-25T15:33:00Z">
              <w:r w:rsidRPr="00A423D1">
                <w:rPr>
                  <w:rFonts w:ascii="Arial" w:hAnsi="Arial"/>
                  <w:sz w:val="18"/>
                  <w:lang w:eastAsia="ja-JP"/>
                </w:rPr>
                <w:t>PLMN Identity</w:t>
              </w:r>
            </w:ins>
          </w:p>
        </w:tc>
        <w:tc>
          <w:tcPr>
            <w:tcW w:w="1260" w:type="dxa"/>
          </w:tcPr>
          <w:p w:rsidR="00267E81" w:rsidRPr="00A423D1" w:rsidRDefault="00267E81" w:rsidP="00BF498B">
            <w:pPr>
              <w:keepNext/>
              <w:keepLines/>
              <w:spacing w:after="0"/>
              <w:rPr>
                <w:ins w:id="1048" w:author="Huawei" w:date="2019-09-25T15:33:00Z"/>
                <w:rFonts w:ascii="Arial" w:hAnsi="Arial"/>
                <w:sz w:val="18"/>
                <w:lang w:eastAsia="ja-JP"/>
              </w:rPr>
            </w:pPr>
            <w:ins w:id="1049" w:author="Huawei" w:date="2019-09-25T15:33:00Z">
              <w:r w:rsidRPr="00A423D1">
                <w:rPr>
                  <w:rFonts w:ascii="Arial" w:hAnsi="Arial"/>
                  <w:sz w:val="18"/>
                  <w:lang w:eastAsia="ja-JP"/>
                </w:rPr>
                <w:t>M</w:t>
              </w:r>
            </w:ins>
          </w:p>
        </w:tc>
        <w:tc>
          <w:tcPr>
            <w:tcW w:w="900" w:type="dxa"/>
          </w:tcPr>
          <w:p w:rsidR="00267E81" w:rsidRPr="00A423D1" w:rsidRDefault="00267E81" w:rsidP="00BF498B">
            <w:pPr>
              <w:keepNext/>
              <w:keepLines/>
              <w:spacing w:after="0"/>
              <w:rPr>
                <w:ins w:id="1050" w:author="Huawei" w:date="2019-09-25T15:33:00Z"/>
                <w:rFonts w:ascii="Arial" w:hAnsi="Arial"/>
                <w:sz w:val="18"/>
                <w:lang w:eastAsia="ja-JP"/>
              </w:rPr>
            </w:pPr>
          </w:p>
        </w:tc>
        <w:tc>
          <w:tcPr>
            <w:tcW w:w="1980" w:type="dxa"/>
          </w:tcPr>
          <w:p w:rsidR="00267E81" w:rsidRPr="00A423D1" w:rsidRDefault="00267E81" w:rsidP="00BF498B">
            <w:pPr>
              <w:keepNext/>
              <w:keepLines/>
              <w:spacing w:after="0"/>
              <w:rPr>
                <w:ins w:id="1051" w:author="Huawei" w:date="2019-09-25T15:33:00Z"/>
                <w:rFonts w:ascii="Arial" w:hAnsi="Arial"/>
                <w:sz w:val="18"/>
                <w:lang w:eastAsia="ja-JP"/>
              </w:rPr>
            </w:pPr>
            <w:ins w:id="1052" w:author="Huawei" w:date="2019-09-25T15:33:00Z">
              <w:r w:rsidRPr="00A423D1">
                <w:rPr>
                  <w:rFonts w:ascii="Arial" w:hAnsi="Arial"/>
                  <w:sz w:val="18"/>
                  <w:lang w:eastAsia="ja-JP"/>
                </w:rPr>
                <w:t>OCTET STRING (SIZE(3))</w:t>
              </w:r>
            </w:ins>
          </w:p>
        </w:tc>
        <w:tc>
          <w:tcPr>
            <w:tcW w:w="3378" w:type="dxa"/>
          </w:tcPr>
          <w:p w:rsidR="00267E81" w:rsidRPr="00A423D1" w:rsidRDefault="00267E81" w:rsidP="00BF498B">
            <w:pPr>
              <w:keepNext/>
              <w:keepLines/>
              <w:spacing w:after="0"/>
              <w:rPr>
                <w:ins w:id="1053" w:author="Huawei" w:date="2019-09-25T15:33:00Z"/>
                <w:rFonts w:ascii="Arial" w:hAnsi="Arial"/>
                <w:sz w:val="18"/>
                <w:lang w:eastAsia="ja-JP"/>
              </w:rPr>
            </w:pPr>
            <w:ins w:id="1054" w:author="Huawei" w:date="2019-09-25T15:33:00Z">
              <w:r w:rsidRPr="00A423D1">
                <w:rPr>
                  <w:rFonts w:ascii="Arial" w:hAnsi="Arial"/>
                  <w:sz w:val="18"/>
                  <w:lang w:eastAsia="ja-JP"/>
                </w:rPr>
                <w:t>- digits 0 to 9, encoded 0000 to 1001,</w:t>
              </w:r>
            </w:ins>
          </w:p>
          <w:p w:rsidR="00267E81" w:rsidRPr="00A423D1" w:rsidRDefault="00267E81" w:rsidP="00BF498B">
            <w:pPr>
              <w:keepNext/>
              <w:keepLines/>
              <w:spacing w:after="0"/>
              <w:rPr>
                <w:ins w:id="1055" w:author="Huawei" w:date="2019-09-25T15:33:00Z"/>
                <w:rFonts w:ascii="Arial" w:hAnsi="Arial"/>
                <w:sz w:val="18"/>
                <w:lang w:eastAsia="ja-JP"/>
              </w:rPr>
            </w:pPr>
            <w:ins w:id="1056" w:author="Huawei" w:date="2019-09-25T15:33:00Z">
              <w:r w:rsidRPr="00A423D1">
                <w:rPr>
                  <w:rFonts w:ascii="Arial" w:hAnsi="Arial"/>
                  <w:sz w:val="18"/>
                  <w:lang w:eastAsia="ja-JP"/>
                </w:rPr>
                <w:t>- 1111 used as filler digit,</w:t>
              </w:r>
            </w:ins>
          </w:p>
          <w:p w:rsidR="00267E81" w:rsidRPr="00A423D1" w:rsidRDefault="00267E81" w:rsidP="00BF498B">
            <w:pPr>
              <w:keepNext/>
              <w:keepLines/>
              <w:spacing w:after="0"/>
              <w:rPr>
                <w:ins w:id="1057" w:author="Huawei" w:date="2019-09-25T15:33:00Z"/>
                <w:rFonts w:ascii="Arial" w:hAnsi="Arial"/>
                <w:sz w:val="18"/>
                <w:lang w:eastAsia="ja-JP"/>
              </w:rPr>
            </w:pPr>
            <w:ins w:id="1058" w:author="Huawei" w:date="2019-09-25T15:33:00Z">
              <w:r w:rsidRPr="00A423D1">
                <w:rPr>
                  <w:rFonts w:ascii="Arial" w:hAnsi="Arial"/>
                  <w:sz w:val="18"/>
                  <w:lang w:eastAsia="ja-JP"/>
                </w:rPr>
                <w:t>two digits per octet,</w:t>
              </w:r>
            </w:ins>
          </w:p>
          <w:p w:rsidR="00267E81" w:rsidRPr="00A423D1" w:rsidRDefault="00267E81" w:rsidP="00BF498B">
            <w:pPr>
              <w:keepNext/>
              <w:keepLines/>
              <w:spacing w:after="0"/>
              <w:rPr>
                <w:ins w:id="1059" w:author="Huawei" w:date="2019-09-25T15:33:00Z"/>
                <w:rFonts w:ascii="Arial" w:hAnsi="Arial"/>
                <w:sz w:val="18"/>
                <w:lang w:eastAsia="ja-JP"/>
              </w:rPr>
            </w:pPr>
            <w:ins w:id="1060" w:author="Huawei" w:date="2019-09-25T15:33:00Z">
              <w:r w:rsidRPr="00A423D1">
                <w:rPr>
                  <w:rFonts w:ascii="Arial" w:hAnsi="Arial"/>
                  <w:sz w:val="18"/>
                  <w:lang w:eastAsia="ja-JP"/>
                </w:rPr>
                <w:t>- bits 4 to 1 of octet n encoding digit 2n-1</w:t>
              </w:r>
            </w:ins>
          </w:p>
          <w:p w:rsidR="00267E81" w:rsidRPr="00A423D1" w:rsidRDefault="00267E81" w:rsidP="00BF498B">
            <w:pPr>
              <w:keepNext/>
              <w:keepLines/>
              <w:spacing w:after="0"/>
              <w:rPr>
                <w:ins w:id="1061" w:author="Huawei" w:date="2019-09-25T15:33:00Z"/>
                <w:rFonts w:ascii="Arial" w:hAnsi="Arial"/>
                <w:sz w:val="18"/>
                <w:lang w:eastAsia="ja-JP"/>
              </w:rPr>
            </w:pPr>
            <w:ins w:id="1062" w:author="Huawei" w:date="2019-09-25T15:33:00Z">
              <w:r w:rsidRPr="00A423D1">
                <w:rPr>
                  <w:rFonts w:ascii="Arial" w:hAnsi="Arial"/>
                  <w:sz w:val="18"/>
                  <w:lang w:eastAsia="ja-JP"/>
                </w:rPr>
                <w:t>- bits 8 to 5 of octet n encoding digit 2n</w:t>
              </w:r>
            </w:ins>
          </w:p>
          <w:p w:rsidR="00267E81" w:rsidRPr="00A423D1" w:rsidRDefault="00267E81" w:rsidP="00BF498B">
            <w:pPr>
              <w:keepNext/>
              <w:keepLines/>
              <w:spacing w:after="0"/>
              <w:rPr>
                <w:ins w:id="1063" w:author="Huawei" w:date="2019-09-25T15:33:00Z"/>
                <w:rFonts w:ascii="Arial" w:hAnsi="Arial"/>
                <w:sz w:val="18"/>
                <w:lang w:eastAsia="ja-JP"/>
              </w:rPr>
            </w:pPr>
          </w:p>
          <w:p w:rsidR="00267E81" w:rsidRPr="00A423D1" w:rsidRDefault="00267E81" w:rsidP="00BF498B">
            <w:pPr>
              <w:keepNext/>
              <w:keepLines/>
              <w:spacing w:after="0"/>
              <w:rPr>
                <w:ins w:id="1064" w:author="Huawei" w:date="2019-09-25T15:33:00Z"/>
                <w:rFonts w:ascii="Arial" w:hAnsi="Arial"/>
                <w:sz w:val="18"/>
                <w:lang w:eastAsia="ja-JP"/>
              </w:rPr>
            </w:pPr>
            <w:ins w:id="1065" w:author="Huawei" w:date="2019-09-25T15:33:00Z">
              <w:r w:rsidRPr="00A423D1">
                <w:rPr>
                  <w:rFonts w:ascii="Arial" w:hAnsi="Arial"/>
                  <w:sz w:val="18"/>
                  <w:lang w:eastAsia="ja-JP"/>
                </w:rPr>
                <w:t xml:space="preserve">-The PLMN identity consists of 3 digits from MCC followed by either </w:t>
              </w:r>
              <w:r w:rsidRPr="00A423D1">
                <w:rPr>
                  <w:rFonts w:ascii="Arial" w:hAnsi="Arial"/>
                  <w:sz w:val="18"/>
                  <w:lang w:eastAsia="ja-JP"/>
                </w:rPr>
                <w:br/>
                <w:t xml:space="preserve">-a filler digit plus 2 digits from MNC (in case of 2 digit MNC) or </w:t>
              </w:r>
              <w:r w:rsidRPr="00A423D1">
                <w:rPr>
                  <w:rFonts w:ascii="Arial" w:hAnsi="Arial"/>
                  <w:sz w:val="18"/>
                  <w:lang w:eastAsia="ja-JP"/>
                </w:rPr>
                <w:br/>
                <w:t>-3 digits from MNC (in case of a 3 digit MNC).</w:t>
              </w:r>
            </w:ins>
          </w:p>
        </w:tc>
      </w:tr>
    </w:tbl>
    <w:p w:rsidR="00A51181" w:rsidRDefault="00A51181" w:rsidP="00A51181">
      <w:pPr>
        <w:pStyle w:val="FirstChange"/>
        <w:rPr>
          <w:ins w:id="1066" w:author="Huawei" w:date="2019-09-25T16:20:00Z"/>
          <w:highlight w:val="yellow"/>
        </w:rPr>
      </w:pPr>
    </w:p>
    <w:p w:rsidR="00965266" w:rsidRPr="00A423D1" w:rsidRDefault="00965266" w:rsidP="00965266">
      <w:pPr>
        <w:pStyle w:val="40"/>
        <w:rPr>
          <w:ins w:id="1067" w:author="Huawei" w:date="2019-09-25T16:20:00Z"/>
          <w:rFonts w:eastAsia="MS Mincho"/>
        </w:rPr>
      </w:pPr>
      <w:bookmarkStart w:id="1068" w:name="_Toc14044472"/>
      <w:proofErr w:type="gramStart"/>
      <w:ins w:id="1069" w:author="Huawei" w:date="2019-09-25T16:20:00Z">
        <w:r w:rsidRPr="00A423D1">
          <w:rPr>
            <w:rFonts w:eastAsia="Batang"/>
            <w:lang w:eastAsia="zh-CN"/>
          </w:rPr>
          <w:lastRenderedPageBreak/>
          <w:t>9.</w:t>
        </w:r>
      </w:ins>
      <w:ins w:id="1070" w:author="Huawei" w:date="2019-09-25T16:34:00Z">
        <w:r w:rsidR="005911C7">
          <w:rPr>
            <w:rFonts w:eastAsia="Batang"/>
            <w:lang w:eastAsia="zh-CN"/>
          </w:rPr>
          <w:t>x2</w:t>
        </w:r>
      </w:ins>
      <w:ins w:id="1071" w:author="Huawei" w:date="2019-09-25T16:20:00Z">
        <w:r w:rsidRPr="00A423D1">
          <w:rPr>
            <w:rFonts w:eastAsia="Batang"/>
            <w:lang w:eastAsia="zh-CN"/>
          </w:rPr>
          <w:t>.</w:t>
        </w:r>
      </w:ins>
      <w:ins w:id="1072" w:author="Huawei" w:date="2019-09-25T16:34:00Z">
        <w:r w:rsidR="005911C7">
          <w:rPr>
            <w:rFonts w:eastAsia="Batang"/>
            <w:lang w:eastAsia="zh-CN"/>
          </w:rPr>
          <w:t>y2</w:t>
        </w:r>
      </w:ins>
      <w:ins w:id="1073" w:author="Huawei" w:date="2019-09-25T16:20:00Z">
        <w:r w:rsidRPr="00A423D1">
          <w:rPr>
            <w:rFonts w:eastAsia="Batang"/>
            <w:lang w:eastAsia="zh-CN"/>
          </w:rPr>
          <w:t>.</w:t>
        </w:r>
      </w:ins>
      <w:ins w:id="1074" w:author="Huawei" w:date="2019-09-25T16:35:00Z">
        <w:r w:rsidR="005911C7">
          <w:rPr>
            <w:rFonts w:eastAsia="Batang"/>
            <w:lang w:eastAsia="zh-CN"/>
          </w:rPr>
          <w:t>8</w:t>
        </w:r>
      </w:ins>
      <w:proofErr w:type="gramEnd"/>
      <w:ins w:id="1075" w:author="Huawei" w:date="2019-09-25T16:20:00Z">
        <w:r w:rsidRPr="00A423D1">
          <w:rPr>
            <w:rFonts w:eastAsia="Batang"/>
            <w:lang w:eastAsia="zh-CN"/>
          </w:rPr>
          <w:tab/>
        </w:r>
        <w:r w:rsidRPr="00A423D1">
          <w:t>Criticality Diagnostics</w:t>
        </w:r>
        <w:bookmarkEnd w:id="1068"/>
      </w:ins>
    </w:p>
    <w:p w:rsidR="00965266" w:rsidRPr="00A423D1" w:rsidRDefault="00965266" w:rsidP="00965266">
      <w:pPr>
        <w:rPr>
          <w:ins w:id="1076" w:author="Huawei" w:date="2019-09-25T16:20:00Z"/>
          <w:rFonts w:eastAsia="MS Mincho"/>
        </w:rPr>
      </w:pPr>
      <w:ins w:id="1077" w:author="Huawei" w:date="2019-09-25T16:20:00Z">
        <w:r w:rsidRPr="00A423D1">
          <w:t xml:space="preserve">The </w:t>
        </w:r>
        <w:r w:rsidRPr="00A423D1">
          <w:rPr>
            <w:i/>
          </w:rPr>
          <w:t>Criticality Diagnostics</w:t>
        </w:r>
        <w:r w:rsidRPr="00A423D1">
          <w:t xml:space="preserve"> IE is sent by the </w:t>
        </w:r>
        <w:r>
          <w:t>n</w:t>
        </w:r>
        <w:r w:rsidRPr="00A423D1">
          <w:t>g</w:t>
        </w:r>
      </w:ins>
      <w:ins w:id="1078" w:author="Huawei" w:date="2019-09-25T16:21:00Z">
        <w:r>
          <w:t>-</w:t>
        </w:r>
        <w:proofErr w:type="spellStart"/>
        <w:r>
          <w:t>e</w:t>
        </w:r>
      </w:ins>
      <w:ins w:id="1079" w:author="Huawei" w:date="2019-09-25T16:20:00Z">
        <w:r w:rsidRPr="00A423D1">
          <w:t>NB</w:t>
        </w:r>
        <w:proofErr w:type="spellEnd"/>
        <w:r w:rsidRPr="00A423D1">
          <w:t xml:space="preserve">-DU or the </w:t>
        </w:r>
      </w:ins>
      <w:ins w:id="1080" w:author="Huawei" w:date="2019-09-25T16:21:00Z">
        <w:r>
          <w:t>n</w:t>
        </w:r>
      </w:ins>
      <w:ins w:id="1081" w:author="Huawei" w:date="2019-09-25T16:20:00Z">
        <w:r w:rsidRPr="00A423D1">
          <w:t>g</w:t>
        </w:r>
      </w:ins>
      <w:ins w:id="1082" w:author="Huawei" w:date="2019-09-25T16:21:00Z">
        <w:r>
          <w:t>-</w:t>
        </w:r>
        <w:proofErr w:type="spellStart"/>
        <w:r>
          <w:t>e</w:t>
        </w:r>
      </w:ins>
      <w:ins w:id="1083" w:author="Huawei" w:date="2019-09-25T16:20:00Z">
        <w:r w:rsidRPr="00A423D1">
          <w:t>NB</w:t>
        </w:r>
        <w:proofErr w:type="spellEnd"/>
        <w:r w:rsidRPr="00A423D1">
          <w:t>-CU when parts of a received message have not been comprehended or were missing, or if the message contained logical errors. When applicable, it contains information about which IEs were not comprehended or were missing.</w:t>
        </w:r>
      </w:ins>
    </w:p>
    <w:p w:rsidR="00965266" w:rsidRPr="00A423D1" w:rsidRDefault="00965266" w:rsidP="00965266">
      <w:pPr>
        <w:rPr>
          <w:ins w:id="1084" w:author="Huawei" w:date="2019-09-25T16:20:00Z"/>
        </w:rPr>
      </w:pPr>
      <w:ins w:id="1085" w:author="Huawei" w:date="2019-09-25T16:20:00Z">
        <w:r w:rsidRPr="00A423D1">
          <w:t xml:space="preserve">For further details on how to use the </w:t>
        </w:r>
        <w:r w:rsidRPr="00A423D1">
          <w:rPr>
            <w:i/>
          </w:rPr>
          <w:t>Criticality Diagnostics</w:t>
        </w:r>
        <w:r w:rsidRPr="00A423D1">
          <w:t xml:space="preserve"> IE, (see clause </w:t>
        </w:r>
      </w:ins>
      <w:ins w:id="1086" w:author="Huawei" w:date="2019-09-25T16:34:00Z">
        <w:r w:rsidR="005911C7">
          <w:t>10</w:t>
        </w:r>
      </w:ins>
      <w:ins w:id="1087" w:author="Huawei" w:date="2019-09-25T16:20:00Z">
        <w:r w:rsidRPr="00A423D1">
          <w:t xml:space="preserve">). The conditions for inclusion of the </w:t>
        </w:r>
        <w:r w:rsidRPr="00A423D1">
          <w:rPr>
            <w:i/>
          </w:rPr>
          <w:t xml:space="preserve">Transaction ID </w:t>
        </w:r>
        <w:r w:rsidRPr="00A423D1">
          <w:t xml:space="preserve">IE are described in clause </w:t>
        </w:r>
      </w:ins>
      <w:ins w:id="1088" w:author="Huawei" w:date="2019-09-25T16:34:00Z">
        <w:r w:rsidR="005911C7">
          <w:t>10</w:t>
        </w:r>
      </w:ins>
      <w:ins w:id="1089" w:author="Huawei" w:date="2019-09-25T16:20:00Z">
        <w:r w:rsidRPr="00A423D1">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965266" w:rsidRPr="00A423D1" w:rsidTr="00BF498B">
        <w:trPr>
          <w:ins w:id="1090" w:author="Huawei" w:date="2019-09-25T16:20:00Z"/>
        </w:trPr>
        <w:tc>
          <w:tcPr>
            <w:tcW w:w="2328" w:type="dxa"/>
          </w:tcPr>
          <w:p w:rsidR="00965266" w:rsidRPr="00A423D1" w:rsidRDefault="00965266" w:rsidP="00BF498B">
            <w:pPr>
              <w:keepNext/>
              <w:keepLines/>
              <w:spacing w:after="0"/>
              <w:jc w:val="center"/>
              <w:rPr>
                <w:ins w:id="1091" w:author="Huawei" w:date="2019-09-25T16:20:00Z"/>
                <w:rFonts w:ascii="Arial" w:hAnsi="Arial" w:cs="Arial"/>
                <w:b/>
                <w:bCs/>
                <w:sz w:val="18"/>
                <w:szCs w:val="18"/>
                <w:lang w:eastAsia="ja-JP"/>
              </w:rPr>
            </w:pPr>
            <w:ins w:id="1092" w:author="Huawei" w:date="2019-09-25T16:20:00Z">
              <w:r w:rsidRPr="00A423D1">
                <w:rPr>
                  <w:rFonts w:ascii="Arial" w:hAnsi="Arial" w:cs="Arial"/>
                  <w:b/>
                  <w:bCs/>
                  <w:sz w:val="18"/>
                  <w:szCs w:val="18"/>
                  <w:lang w:eastAsia="ja-JP"/>
                </w:rPr>
                <w:t>IE/Group Name</w:t>
              </w:r>
            </w:ins>
          </w:p>
        </w:tc>
        <w:tc>
          <w:tcPr>
            <w:tcW w:w="1080" w:type="dxa"/>
          </w:tcPr>
          <w:p w:rsidR="00965266" w:rsidRPr="00A423D1" w:rsidRDefault="00965266" w:rsidP="00BF498B">
            <w:pPr>
              <w:keepNext/>
              <w:keepLines/>
              <w:spacing w:after="0"/>
              <w:jc w:val="center"/>
              <w:rPr>
                <w:ins w:id="1093" w:author="Huawei" w:date="2019-09-25T16:20:00Z"/>
                <w:rFonts w:ascii="Arial" w:hAnsi="Arial" w:cs="Arial"/>
                <w:b/>
                <w:bCs/>
                <w:sz w:val="18"/>
                <w:szCs w:val="18"/>
                <w:lang w:eastAsia="ja-JP"/>
              </w:rPr>
            </w:pPr>
            <w:ins w:id="1094" w:author="Huawei" w:date="2019-09-25T16:20:00Z">
              <w:r w:rsidRPr="00A423D1">
                <w:rPr>
                  <w:rFonts w:ascii="Arial" w:hAnsi="Arial" w:cs="Arial"/>
                  <w:b/>
                  <w:bCs/>
                  <w:sz w:val="18"/>
                  <w:szCs w:val="18"/>
                  <w:lang w:eastAsia="ja-JP"/>
                </w:rPr>
                <w:t>Presence</w:t>
              </w:r>
            </w:ins>
          </w:p>
        </w:tc>
        <w:tc>
          <w:tcPr>
            <w:tcW w:w="1440" w:type="dxa"/>
          </w:tcPr>
          <w:p w:rsidR="00965266" w:rsidRPr="00A423D1" w:rsidRDefault="00965266" w:rsidP="00BF498B">
            <w:pPr>
              <w:keepNext/>
              <w:keepLines/>
              <w:spacing w:after="0"/>
              <w:jc w:val="center"/>
              <w:rPr>
                <w:ins w:id="1095" w:author="Huawei" w:date="2019-09-25T16:20:00Z"/>
                <w:rFonts w:ascii="Arial" w:hAnsi="Arial" w:cs="Arial"/>
                <w:b/>
                <w:bCs/>
                <w:sz w:val="18"/>
                <w:szCs w:val="18"/>
                <w:lang w:eastAsia="ja-JP"/>
              </w:rPr>
            </w:pPr>
            <w:ins w:id="1096" w:author="Huawei" w:date="2019-09-25T16:20:00Z">
              <w:r w:rsidRPr="00A423D1">
                <w:rPr>
                  <w:rFonts w:ascii="Arial" w:hAnsi="Arial" w:cs="Arial"/>
                  <w:b/>
                  <w:bCs/>
                  <w:sz w:val="18"/>
                  <w:szCs w:val="18"/>
                  <w:lang w:eastAsia="ja-JP"/>
                </w:rPr>
                <w:t>Range</w:t>
              </w:r>
            </w:ins>
          </w:p>
        </w:tc>
        <w:tc>
          <w:tcPr>
            <w:tcW w:w="1841" w:type="dxa"/>
          </w:tcPr>
          <w:p w:rsidR="00965266" w:rsidRPr="00A423D1" w:rsidRDefault="00965266" w:rsidP="00BF498B">
            <w:pPr>
              <w:keepNext/>
              <w:keepLines/>
              <w:spacing w:after="0"/>
              <w:jc w:val="center"/>
              <w:rPr>
                <w:ins w:id="1097" w:author="Huawei" w:date="2019-09-25T16:20:00Z"/>
                <w:rFonts w:ascii="Arial" w:hAnsi="Arial" w:cs="Arial"/>
                <w:b/>
                <w:bCs/>
                <w:sz w:val="18"/>
                <w:szCs w:val="18"/>
                <w:lang w:eastAsia="ja-JP"/>
              </w:rPr>
            </w:pPr>
            <w:ins w:id="1098" w:author="Huawei" w:date="2019-09-25T16:20:00Z">
              <w:r w:rsidRPr="00A423D1">
                <w:rPr>
                  <w:rFonts w:ascii="Arial" w:hAnsi="Arial" w:cs="Arial"/>
                  <w:b/>
                  <w:bCs/>
                  <w:sz w:val="18"/>
                  <w:szCs w:val="18"/>
                  <w:lang w:eastAsia="ja-JP"/>
                </w:rPr>
                <w:t>IE type and reference</w:t>
              </w:r>
            </w:ins>
          </w:p>
        </w:tc>
        <w:tc>
          <w:tcPr>
            <w:tcW w:w="2835" w:type="dxa"/>
          </w:tcPr>
          <w:p w:rsidR="00965266" w:rsidRPr="00A423D1" w:rsidRDefault="00965266" w:rsidP="00BF498B">
            <w:pPr>
              <w:keepNext/>
              <w:keepLines/>
              <w:spacing w:after="0"/>
              <w:jc w:val="center"/>
              <w:rPr>
                <w:ins w:id="1099" w:author="Huawei" w:date="2019-09-25T16:20:00Z"/>
                <w:rFonts w:ascii="Arial" w:hAnsi="Arial" w:cs="Arial"/>
                <w:b/>
                <w:bCs/>
                <w:sz w:val="18"/>
                <w:szCs w:val="18"/>
                <w:lang w:eastAsia="ja-JP"/>
              </w:rPr>
            </w:pPr>
            <w:ins w:id="1100" w:author="Huawei" w:date="2019-09-25T16:20:00Z">
              <w:r w:rsidRPr="00A423D1">
                <w:rPr>
                  <w:rFonts w:ascii="Arial" w:hAnsi="Arial" w:cs="Arial"/>
                  <w:b/>
                  <w:bCs/>
                  <w:sz w:val="18"/>
                  <w:szCs w:val="18"/>
                  <w:lang w:eastAsia="ja-JP"/>
                </w:rPr>
                <w:t>Semantics description</w:t>
              </w:r>
            </w:ins>
          </w:p>
        </w:tc>
      </w:tr>
      <w:tr w:rsidR="00965266" w:rsidRPr="00A423D1" w:rsidTr="00BF498B">
        <w:trPr>
          <w:ins w:id="1101" w:author="Huawei" w:date="2019-09-25T16:20:00Z"/>
        </w:trPr>
        <w:tc>
          <w:tcPr>
            <w:tcW w:w="2328" w:type="dxa"/>
          </w:tcPr>
          <w:p w:rsidR="00965266" w:rsidRPr="00A423D1" w:rsidRDefault="00965266" w:rsidP="00BF498B">
            <w:pPr>
              <w:keepNext/>
              <w:keepLines/>
              <w:spacing w:after="0"/>
              <w:rPr>
                <w:ins w:id="1102" w:author="Huawei" w:date="2019-09-25T16:20:00Z"/>
                <w:rFonts w:ascii="Arial" w:hAnsi="Arial" w:cs="Arial"/>
                <w:sz w:val="18"/>
                <w:szCs w:val="18"/>
                <w:lang w:eastAsia="ja-JP"/>
              </w:rPr>
            </w:pPr>
            <w:ins w:id="1103" w:author="Huawei" w:date="2019-09-25T16:20:00Z">
              <w:r w:rsidRPr="00A423D1">
                <w:rPr>
                  <w:rFonts w:ascii="Arial" w:hAnsi="Arial" w:cs="Arial"/>
                  <w:sz w:val="18"/>
                  <w:szCs w:val="18"/>
                  <w:lang w:eastAsia="ja-JP"/>
                </w:rPr>
                <w:t>Procedure Code</w:t>
              </w:r>
            </w:ins>
          </w:p>
        </w:tc>
        <w:tc>
          <w:tcPr>
            <w:tcW w:w="1080" w:type="dxa"/>
          </w:tcPr>
          <w:p w:rsidR="00965266" w:rsidRPr="00A423D1" w:rsidRDefault="00965266" w:rsidP="00BF498B">
            <w:pPr>
              <w:keepNext/>
              <w:keepLines/>
              <w:spacing w:after="0"/>
              <w:rPr>
                <w:ins w:id="1104" w:author="Huawei" w:date="2019-09-25T16:20:00Z"/>
                <w:rFonts w:ascii="Arial" w:hAnsi="Arial" w:cs="Arial"/>
                <w:sz w:val="18"/>
                <w:szCs w:val="18"/>
                <w:lang w:eastAsia="ja-JP"/>
              </w:rPr>
            </w:pPr>
            <w:ins w:id="110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0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07" w:author="Huawei" w:date="2019-09-25T16:20:00Z"/>
                <w:rFonts w:ascii="Arial" w:hAnsi="Arial" w:cs="Arial"/>
                <w:sz w:val="18"/>
                <w:szCs w:val="18"/>
                <w:lang w:eastAsia="ja-JP"/>
              </w:rPr>
            </w:pPr>
            <w:ins w:id="1108" w:author="Huawei" w:date="2019-09-25T16:20:00Z">
              <w:r w:rsidRPr="00A423D1">
                <w:rPr>
                  <w:rFonts w:ascii="Arial" w:hAnsi="Arial" w:cs="Arial"/>
                  <w:snapToGrid w:val="0"/>
                  <w:sz w:val="18"/>
                  <w:szCs w:val="18"/>
                  <w:lang w:eastAsia="ja-JP"/>
                </w:rPr>
                <w:t>INTEGER (0..255)</w:t>
              </w:r>
            </w:ins>
          </w:p>
        </w:tc>
        <w:tc>
          <w:tcPr>
            <w:tcW w:w="2835" w:type="dxa"/>
          </w:tcPr>
          <w:p w:rsidR="00965266" w:rsidRPr="00A423D1" w:rsidRDefault="00965266" w:rsidP="00BF498B">
            <w:pPr>
              <w:keepNext/>
              <w:keepLines/>
              <w:spacing w:after="0"/>
              <w:rPr>
                <w:ins w:id="1109" w:author="Huawei" w:date="2019-09-25T16:20:00Z"/>
                <w:rFonts w:ascii="Arial" w:hAnsi="Arial" w:cs="Arial"/>
                <w:sz w:val="18"/>
                <w:szCs w:val="18"/>
                <w:lang w:eastAsia="ja-JP"/>
              </w:rPr>
            </w:pPr>
            <w:ins w:id="1110" w:author="Huawei" w:date="2019-09-25T16:20:00Z">
              <w:r w:rsidRPr="00A423D1">
                <w:rPr>
                  <w:rFonts w:ascii="Arial" w:hAnsi="Arial" w:cs="Arial"/>
                  <w:snapToGrid w:val="0"/>
                  <w:sz w:val="18"/>
                  <w:szCs w:val="18"/>
                  <w:lang w:eastAsia="ja-JP"/>
                </w:rPr>
                <w:t xml:space="preserve">Procedure </w:t>
              </w:r>
              <w:r w:rsidRPr="00A423D1">
                <w:rPr>
                  <w:rFonts w:ascii="Arial" w:eastAsia="MS Mincho" w:hAnsi="Arial" w:cs="Arial"/>
                  <w:snapToGrid w:val="0"/>
                  <w:sz w:val="18"/>
                  <w:szCs w:val="18"/>
                  <w:lang w:eastAsia="ja-JP"/>
                </w:rPr>
                <w:t>C</w:t>
              </w:r>
              <w:r w:rsidRPr="00A423D1">
                <w:rPr>
                  <w:rFonts w:ascii="Arial" w:hAnsi="Arial" w:cs="Arial"/>
                  <w:snapToGrid w:val="0"/>
                  <w:sz w:val="18"/>
                  <w:szCs w:val="18"/>
                  <w:lang w:eastAsia="ja-JP"/>
                </w:rPr>
                <w:t xml:space="preserve">ode is to be used if Criticality </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 xml:space="preserve">iagnostics is part of Error Indication procedure, and not within the response message of the same </w:t>
              </w:r>
              <w:r w:rsidRPr="00A423D1">
                <w:rPr>
                  <w:rFonts w:ascii="Arial" w:eastAsia="MS Mincho" w:hAnsi="Arial" w:cs="Arial"/>
                  <w:snapToGrid w:val="0"/>
                  <w:sz w:val="18"/>
                  <w:szCs w:val="18"/>
                  <w:lang w:eastAsia="ja-JP"/>
                </w:rPr>
                <w:t xml:space="preserve">procedure </w:t>
              </w:r>
              <w:r w:rsidRPr="00A423D1">
                <w:rPr>
                  <w:rFonts w:ascii="Arial" w:hAnsi="Arial" w:cs="Arial"/>
                  <w:snapToGrid w:val="0"/>
                  <w:sz w:val="18"/>
                  <w:szCs w:val="18"/>
                  <w:lang w:eastAsia="ja-JP"/>
                </w:rPr>
                <w:t>that caused the error.</w:t>
              </w:r>
            </w:ins>
          </w:p>
        </w:tc>
      </w:tr>
      <w:tr w:rsidR="00965266" w:rsidRPr="00A423D1" w:rsidTr="00BF498B">
        <w:trPr>
          <w:ins w:id="1111" w:author="Huawei" w:date="2019-09-25T16:20:00Z"/>
        </w:trPr>
        <w:tc>
          <w:tcPr>
            <w:tcW w:w="2328" w:type="dxa"/>
          </w:tcPr>
          <w:p w:rsidR="00965266" w:rsidRPr="00A423D1" w:rsidRDefault="00965266" w:rsidP="00BF498B">
            <w:pPr>
              <w:keepNext/>
              <w:keepLines/>
              <w:spacing w:after="0"/>
              <w:rPr>
                <w:ins w:id="1112" w:author="Huawei" w:date="2019-09-25T16:20:00Z"/>
                <w:rFonts w:ascii="Arial" w:hAnsi="Arial" w:cs="Arial"/>
                <w:sz w:val="18"/>
                <w:szCs w:val="18"/>
                <w:lang w:eastAsia="ja-JP"/>
              </w:rPr>
            </w:pPr>
            <w:ins w:id="1113" w:author="Huawei" w:date="2019-09-25T16:20:00Z">
              <w:r w:rsidRPr="00A423D1">
                <w:rPr>
                  <w:rFonts w:ascii="Arial" w:hAnsi="Arial" w:cs="Arial"/>
                  <w:sz w:val="18"/>
                  <w:szCs w:val="18"/>
                  <w:lang w:eastAsia="ja-JP"/>
                </w:rPr>
                <w:t>Triggering Message</w:t>
              </w:r>
            </w:ins>
          </w:p>
        </w:tc>
        <w:tc>
          <w:tcPr>
            <w:tcW w:w="1080" w:type="dxa"/>
          </w:tcPr>
          <w:p w:rsidR="00965266" w:rsidRPr="00A423D1" w:rsidRDefault="00965266" w:rsidP="00BF498B">
            <w:pPr>
              <w:keepNext/>
              <w:keepLines/>
              <w:spacing w:after="0"/>
              <w:rPr>
                <w:ins w:id="1114" w:author="Huawei" w:date="2019-09-25T16:20:00Z"/>
                <w:rFonts w:ascii="Arial" w:hAnsi="Arial" w:cs="Arial"/>
                <w:sz w:val="18"/>
                <w:szCs w:val="18"/>
                <w:lang w:eastAsia="ja-JP"/>
              </w:rPr>
            </w:pPr>
            <w:ins w:id="111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1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17" w:author="Huawei" w:date="2019-09-25T16:20:00Z"/>
                <w:rFonts w:ascii="Arial" w:hAnsi="Arial" w:cs="Arial"/>
                <w:sz w:val="18"/>
                <w:szCs w:val="18"/>
                <w:lang w:eastAsia="ja-JP"/>
              </w:rPr>
            </w:pPr>
            <w:ins w:id="1118" w:author="Huawei" w:date="2019-09-25T16:20:00Z">
              <w:r w:rsidRPr="00A423D1">
                <w:rPr>
                  <w:rFonts w:ascii="Arial" w:hAnsi="Arial" w:cs="Arial"/>
                  <w:snapToGrid w:val="0"/>
                  <w:sz w:val="18"/>
                  <w:szCs w:val="18"/>
                  <w:lang w:eastAsia="ja-JP"/>
                </w:rPr>
                <w:t>ENUMERATED(initiating message, successful outcome, unsuccessful outcome)</w:t>
              </w:r>
            </w:ins>
          </w:p>
        </w:tc>
        <w:tc>
          <w:tcPr>
            <w:tcW w:w="2835" w:type="dxa"/>
          </w:tcPr>
          <w:p w:rsidR="00965266" w:rsidRPr="00A423D1" w:rsidRDefault="00965266" w:rsidP="00BF498B">
            <w:pPr>
              <w:keepNext/>
              <w:keepLines/>
              <w:spacing w:after="0"/>
              <w:rPr>
                <w:ins w:id="1119" w:author="Huawei" w:date="2019-09-25T16:20:00Z"/>
                <w:rFonts w:ascii="Arial" w:hAnsi="Arial" w:cs="Arial"/>
                <w:sz w:val="18"/>
                <w:szCs w:val="18"/>
                <w:lang w:eastAsia="ja-JP"/>
              </w:rPr>
            </w:pPr>
            <w:ins w:id="1120" w:author="Huawei" w:date="2019-09-25T16:20:00Z">
              <w:r w:rsidRPr="00A423D1">
                <w:rPr>
                  <w:rFonts w:ascii="Arial" w:hAnsi="Arial" w:cs="Arial"/>
                  <w:snapToGrid w:val="0"/>
                  <w:sz w:val="18"/>
                  <w:szCs w:val="18"/>
                  <w:lang w:eastAsia="ja-JP"/>
                </w:rPr>
                <w:t xml:space="preserve">The Triggering Message is used only if the Criticality </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iagnostics is part of Error Indication procedure.</w:t>
              </w:r>
            </w:ins>
          </w:p>
        </w:tc>
      </w:tr>
      <w:tr w:rsidR="00965266" w:rsidRPr="00A423D1" w:rsidTr="00BF498B">
        <w:trPr>
          <w:ins w:id="1121" w:author="Huawei" w:date="2019-09-25T16:20:00Z"/>
        </w:trPr>
        <w:tc>
          <w:tcPr>
            <w:tcW w:w="2328" w:type="dxa"/>
          </w:tcPr>
          <w:p w:rsidR="00965266" w:rsidRPr="00A423D1" w:rsidRDefault="00965266" w:rsidP="00BF498B">
            <w:pPr>
              <w:keepNext/>
              <w:keepLines/>
              <w:spacing w:after="0"/>
              <w:rPr>
                <w:ins w:id="1122" w:author="Huawei" w:date="2019-09-25T16:20:00Z"/>
                <w:rFonts w:ascii="Arial" w:hAnsi="Arial" w:cs="Arial"/>
                <w:sz w:val="18"/>
                <w:szCs w:val="18"/>
                <w:lang w:eastAsia="ja-JP"/>
              </w:rPr>
            </w:pPr>
            <w:ins w:id="1123" w:author="Huawei" w:date="2019-09-25T16:20:00Z">
              <w:r w:rsidRPr="00A423D1">
                <w:rPr>
                  <w:rFonts w:ascii="Arial" w:eastAsia="MS Mincho" w:hAnsi="Arial" w:cs="Arial"/>
                  <w:sz w:val="18"/>
                  <w:szCs w:val="18"/>
                  <w:lang w:eastAsia="ja-JP"/>
                </w:rPr>
                <w:t xml:space="preserve">Procedure </w:t>
              </w:r>
              <w:r w:rsidRPr="00A423D1">
                <w:rPr>
                  <w:rFonts w:ascii="Arial" w:hAnsi="Arial" w:cs="Arial"/>
                  <w:sz w:val="18"/>
                  <w:szCs w:val="18"/>
                  <w:lang w:eastAsia="ja-JP"/>
                </w:rPr>
                <w:t>Criticality</w:t>
              </w:r>
            </w:ins>
          </w:p>
        </w:tc>
        <w:tc>
          <w:tcPr>
            <w:tcW w:w="1080" w:type="dxa"/>
          </w:tcPr>
          <w:p w:rsidR="00965266" w:rsidRPr="00A423D1" w:rsidRDefault="00965266" w:rsidP="00BF498B">
            <w:pPr>
              <w:keepNext/>
              <w:keepLines/>
              <w:spacing w:after="0"/>
              <w:rPr>
                <w:ins w:id="1124" w:author="Huawei" w:date="2019-09-25T16:20:00Z"/>
                <w:rFonts w:ascii="Arial" w:hAnsi="Arial" w:cs="Arial"/>
                <w:sz w:val="18"/>
                <w:szCs w:val="18"/>
                <w:lang w:eastAsia="ja-JP"/>
              </w:rPr>
            </w:pPr>
            <w:ins w:id="112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2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27" w:author="Huawei" w:date="2019-09-25T16:20:00Z"/>
                <w:rFonts w:ascii="Arial" w:hAnsi="Arial" w:cs="Arial"/>
                <w:sz w:val="18"/>
                <w:szCs w:val="18"/>
                <w:lang w:eastAsia="ja-JP"/>
              </w:rPr>
            </w:pPr>
            <w:ins w:id="1128" w:author="Huawei" w:date="2019-09-25T16:20:00Z">
              <w:r w:rsidRPr="00A423D1">
                <w:rPr>
                  <w:rFonts w:ascii="Arial" w:hAnsi="Arial" w:cs="Arial"/>
                  <w:snapToGrid w:val="0"/>
                  <w:sz w:val="18"/>
                  <w:szCs w:val="18"/>
                  <w:lang w:eastAsia="ja-JP"/>
                </w:rPr>
                <w:t>ENUMERATED(reject, ignore, notify)</w:t>
              </w:r>
            </w:ins>
          </w:p>
        </w:tc>
        <w:tc>
          <w:tcPr>
            <w:tcW w:w="2835" w:type="dxa"/>
          </w:tcPr>
          <w:p w:rsidR="00965266" w:rsidRPr="00A423D1" w:rsidRDefault="00965266" w:rsidP="00BF498B">
            <w:pPr>
              <w:keepNext/>
              <w:keepLines/>
              <w:spacing w:after="0"/>
              <w:rPr>
                <w:ins w:id="1129" w:author="Huawei" w:date="2019-09-25T16:20:00Z"/>
                <w:rFonts w:ascii="Arial" w:hAnsi="Arial" w:cs="Arial"/>
                <w:sz w:val="18"/>
                <w:szCs w:val="18"/>
                <w:lang w:eastAsia="ja-JP"/>
              </w:rPr>
            </w:pPr>
            <w:ins w:id="1130" w:author="Huawei" w:date="2019-09-25T16:20:00Z">
              <w:r w:rsidRPr="00A423D1">
                <w:rPr>
                  <w:rFonts w:ascii="Arial" w:hAnsi="Arial" w:cs="Arial"/>
                  <w:snapToGrid w:val="0"/>
                  <w:sz w:val="18"/>
                  <w:szCs w:val="18"/>
                  <w:lang w:eastAsia="ja-JP"/>
                </w:rPr>
                <w:t xml:space="preserve">This </w:t>
              </w:r>
              <w:r w:rsidRPr="00A423D1">
                <w:rPr>
                  <w:rFonts w:ascii="Arial" w:eastAsia="MS Mincho" w:hAnsi="Arial" w:cs="Arial"/>
                  <w:snapToGrid w:val="0"/>
                  <w:sz w:val="18"/>
                  <w:szCs w:val="18"/>
                  <w:lang w:eastAsia="ja-JP"/>
                </w:rPr>
                <w:t xml:space="preserve">Procedure </w:t>
              </w:r>
              <w:r w:rsidRPr="00A423D1">
                <w:rPr>
                  <w:rFonts w:ascii="Arial" w:hAnsi="Arial" w:cs="Arial"/>
                  <w:snapToGrid w:val="0"/>
                  <w:sz w:val="18"/>
                  <w:szCs w:val="18"/>
                  <w:lang w:eastAsia="ja-JP"/>
                </w:rPr>
                <w:t>Criticality is used for reporting the Criticality of the Triggering message</w:t>
              </w:r>
              <w:r w:rsidRPr="00A423D1">
                <w:rPr>
                  <w:rFonts w:ascii="Arial" w:eastAsia="MS Mincho" w:hAnsi="Arial" w:cs="Arial"/>
                  <w:snapToGrid w:val="0"/>
                  <w:sz w:val="18"/>
                  <w:szCs w:val="18"/>
                  <w:lang w:eastAsia="ja-JP"/>
                </w:rPr>
                <w:t xml:space="preserve"> </w:t>
              </w:r>
              <w:r w:rsidRPr="00A423D1">
                <w:rPr>
                  <w:rFonts w:ascii="Arial" w:hAnsi="Arial" w:cs="Arial"/>
                  <w:snapToGrid w:val="0"/>
                  <w:sz w:val="18"/>
                  <w:szCs w:val="18"/>
                  <w:lang w:eastAsia="ja-JP"/>
                </w:rPr>
                <w:t>(Procedure).</w:t>
              </w:r>
            </w:ins>
          </w:p>
        </w:tc>
      </w:tr>
      <w:tr w:rsidR="00965266" w:rsidRPr="00A423D1" w:rsidTr="00BF498B">
        <w:trPr>
          <w:ins w:id="1131" w:author="Huawei" w:date="2019-09-25T16:20:00Z"/>
        </w:trPr>
        <w:tc>
          <w:tcPr>
            <w:tcW w:w="2328" w:type="dxa"/>
          </w:tcPr>
          <w:p w:rsidR="00965266" w:rsidRPr="00A423D1" w:rsidRDefault="00965266" w:rsidP="00BF498B">
            <w:pPr>
              <w:keepNext/>
              <w:keepLines/>
              <w:spacing w:after="0"/>
              <w:rPr>
                <w:ins w:id="1132" w:author="Huawei" w:date="2019-09-25T16:20:00Z"/>
                <w:rFonts w:ascii="Arial" w:eastAsia="MS Mincho" w:hAnsi="Arial" w:cs="Arial"/>
                <w:sz w:val="18"/>
                <w:szCs w:val="18"/>
                <w:lang w:eastAsia="ja-JP"/>
              </w:rPr>
            </w:pPr>
            <w:ins w:id="1133" w:author="Huawei" w:date="2019-09-25T16:20:00Z">
              <w:r w:rsidRPr="00A423D1">
                <w:rPr>
                  <w:rFonts w:ascii="Arial" w:eastAsia="MS Mincho" w:hAnsi="Arial" w:cs="Arial"/>
                  <w:sz w:val="18"/>
                  <w:szCs w:val="18"/>
                  <w:lang w:eastAsia="ja-JP"/>
                </w:rPr>
                <w:t>Transaction ID</w:t>
              </w:r>
            </w:ins>
          </w:p>
        </w:tc>
        <w:tc>
          <w:tcPr>
            <w:tcW w:w="1080" w:type="dxa"/>
          </w:tcPr>
          <w:p w:rsidR="00965266" w:rsidRPr="00A423D1" w:rsidRDefault="00965266" w:rsidP="00BF498B">
            <w:pPr>
              <w:keepNext/>
              <w:keepLines/>
              <w:spacing w:after="0"/>
              <w:rPr>
                <w:ins w:id="1134" w:author="Huawei" w:date="2019-09-25T16:20:00Z"/>
                <w:rFonts w:ascii="Arial" w:hAnsi="Arial" w:cs="Arial"/>
                <w:sz w:val="18"/>
                <w:szCs w:val="18"/>
                <w:lang w:eastAsia="ja-JP"/>
              </w:rPr>
            </w:pPr>
            <w:ins w:id="1135" w:author="Huawei" w:date="2019-09-25T16:20:00Z">
              <w:r w:rsidRPr="00A423D1">
                <w:rPr>
                  <w:rFonts w:ascii="Arial" w:hAnsi="Arial" w:cs="Arial"/>
                  <w:sz w:val="18"/>
                  <w:szCs w:val="18"/>
                  <w:lang w:eastAsia="ja-JP"/>
                </w:rPr>
                <w:t>O</w:t>
              </w:r>
            </w:ins>
          </w:p>
        </w:tc>
        <w:tc>
          <w:tcPr>
            <w:tcW w:w="1440" w:type="dxa"/>
          </w:tcPr>
          <w:p w:rsidR="00965266" w:rsidRPr="00A423D1" w:rsidRDefault="00965266" w:rsidP="00BF498B">
            <w:pPr>
              <w:keepNext/>
              <w:keepLines/>
              <w:spacing w:after="0"/>
              <w:rPr>
                <w:ins w:id="1136"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37" w:author="Huawei" w:date="2019-09-25T16:20:00Z"/>
                <w:rFonts w:ascii="Arial" w:hAnsi="Arial" w:cs="Arial"/>
                <w:snapToGrid w:val="0"/>
                <w:sz w:val="18"/>
                <w:szCs w:val="18"/>
                <w:lang w:eastAsia="ja-JP"/>
              </w:rPr>
            </w:pPr>
            <w:ins w:id="1138" w:author="Huawei" w:date="2019-09-25T16:20:00Z">
              <w:r w:rsidRPr="00A423D1">
                <w:rPr>
                  <w:rFonts w:ascii="Arial" w:hAnsi="Arial" w:cs="Arial"/>
                  <w:snapToGrid w:val="0"/>
                  <w:sz w:val="18"/>
                  <w:szCs w:val="18"/>
                  <w:lang w:eastAsia="ja-JP"/>
                </w:rPr>
                <w:t>9.3.1.23</w:t>
              </w:r>
            </w:ins>
          </w:p>
        </w:tc>
        <w:tc>
          <w:tcPr>
            <w:tcW w:w="2835" w:type="dxa"/>
          </w:tcPr>
          <w:p w:rsidR="00965266" w:rsidRPr="00A423D1" w:rsidRDefault="00965266" w:rsidP="00BF498B">
            <w:pPr>
              <w:keepNext/>
              <w:keepLines/>
              <w:spacing w:after="0"/>
              <w:rPr>
                <w:ins w:id="1139" w:author="Huawei" w:date="2019-09-25T16:20:00Z"/>
                <w:rFonts w:ascii="Arial" w:hAnsi="Arial" w:cs="Arial"/>
                <w:snapToGrid w:val="0"/>
                <w:sz w:val="18"/>
                <w:szCs w:val="18"/>
                <w:lang w:eastAsia="ja-JP"/>
              </w:rPr>
            </w:pPr>
          </w:p>
        </w:tc>
      </w:tr>
      <w:tr w:rsidR="00965266" w:rsidRPr="00A423D1" w:rsidTr="00BF498B">
        <w:trPr>
          <w:ins w:id="1140" w:author="Huawei" w:date="2019-09-25T16:20:00Z"/>
        </w:trPr>
        <w:tc>
          <w:tcPr>
            <w:tcW w:w="2328" w:type="dxa"/>
          </w:tcPr>
          <w:p w:rsidR="00965266" w:rsidRPr="00A423D1" w:rsidRDefault="00965266" w:rsidP="00BF498B">
            <w:pPr>
              <w:keepNext/>
              <w:keepLines/>
              <w:spacing w:after="0"/>
              <w:rPr>
                <w:ins w:id="1141" w:author="Huawei" w:date="2019-09-25T16:20:00Z"/>
                <w:rFonts w:ascii="Arial" w:hAnsi="Arial" w:cs="Arial"/>
                <w:b/>
                <w:sz w:val="18"/>
                <w:szCs w:val="18"/>
                <w:lang w:eastAsia="ja-JP"/>
              </w:rPr>
            </w:pPr>
            <w:ins w:id="1142" w:author="Huawei" w:date="2019-09-25T16:20:00Z">
              <w:r w:rsidRPr="00A423D1">
                <w:rPr>
                  <w:rFonts w:ascii="Arial" w:hAnsi="Arial" w:cs="Arial"/>
                  <w:b/>
                  <w:sz w:val="18"/>
                  <w:szCs w:val="18"/>
                  <w:lang w:eastAsia="ja-JP"/>
                </w:rPr>
                <w:t>Information Element Criticality Diagnostics</w:t>
              </w:r>
            </w:ins>
          </w:p>
        </w:tc>
        <w:tc>
          <w:tcPr>
            <w:tcW w:w="1080" w:type="dxa"/>
          </w:tcPr>
          <w:p w:rsidR="00965266" w:rsidRPr="00A423D1" w:rsidRDefault="00965266" w:rsidP="00BF498B">
            <w:pPr>
              <w:keepNext/>
              <w:keepLines/>
              <w:spacing w:after="0"/>
              <w:rPr>
                <w:ins w:id="1143" w:author="Huawei" w:date="2019-09-25T16:20:00Z"/>
                <w:rFonts w:ascii="Arial" w:hAnsi="Arial" w:cs="Arial"/>
                <w:sz w:val="18"/>
                <w:szCs w:val="18"/>
                <w:lang w:eastAsia="ja-JP"/>
              </w:rPr>
            </w:pPr>
          </w:p>
        </w:tc>
        <w:tc>
          <w:tcPr>
            <w:tcW w:w="1440" w:type="dxa"/>
          </w:tcPr>
          <w:p w:rsidR="00965266" w:rsidRPr="00A423D1" w:rsidRDefault="00965266" w:rsidP="00BF498B">
            <w:pPr>
              <w:keepNext/>
              <w:keepLines/>
              <w:spacing w:after="0"/>
              <w:rPr>
                <w:ins w:id="1144" w:author="Huawei" w:date="2019-09-25T16:20:00Z"/>
                <w:rFonts w:ascii="Arial" w:hAnsi="Arial" w:cs="Arial"/>
                <w:i/>
                <w:sz w:val="18"/>
                <w:szCs w:val="18"/>
                <w:lang w:eastAsia="ja-JP"/>
              </w:rPr>
            </w:pPr>
            <w:proofErr w:type="gramStart"/>
            <w:ins w:id="1145" w:author="Huawei" w:date="2019-09-25T16:20:00Z">
              <w:r w:rsidRPr="00A423D1">
                <w:rPr>
                  <w:rFonts w:ascii="Arial" w:hAnsi="Arial" w:cs="Arial"/>
                  <w:i/>
                  <w:sz w:val="18"/>
                  <w:szCs w:val="18"/>
                  <w:lang w:eastAsia="ja-JP"/>
                </w:rPr>
                <w:t>0 ..</w:t>
              </w:r>
              <w:proofErr w:type="gramEnd"/>
              <w:r w:rsidRPr="00A423D1">
                <w:rPr>
                  <w:rFonts w:ascii="Arial" w:hAnsi="Arial" w:cs="Arial"/>
                  <w:i/>
                  <w:sz w:val="18"/>
                  <w:szCs w:val="18"/>
                  <w:lang w:eastAsia="ja-JP"/>
                </w:rPr>
                <w:t xml:space="preserve"> &lt;</w:t>
              </w:r>
              <w:proofErr w:type="spellStart"/>
              <w:r w:rsidRPr="00A423D1">
                <w:rPr>
                  <w:rFonts w:ascii="Arial" w:hAnsi="Arial" w:cs="Arial"/>
                  <w:i/>
                  <w:sz w:val="18"/>
                  <w:szCs w:val="18"/>
                  <w:lang w:eastAsia="ja-JP"/>
                </w:rPr>
                <w:t>maxnoof</w:t>
              </w:r>
              <w:proofErr w:type="spellEnd"/>
              <w:r w:rsidRPr="00A423D1">
                <w:rPr>
                  <w:rFonts w:ascii="Arial" w:hAnsi="Arial" w:cs="Arial"/>
                  <w:i/>
                  <w:sz w:val="18"/>
                  <w:szCs w:val="18"/>
                  <w:lang w:eastAsia="ja-JP"/>
                </w:rPr>
                <w:t xml:space="preserve"> Errors&gt;</w:t>
              </w:r>
            </w:ins>
          </w:p>
        </w:tc>
        <w:tc>
          <w:tcPr>
            <w:tcW w:w="1841" w:type="dxa"/>
          </w:tcPr>
          <w:p w:rsidR="00965266" w:rsidRPr="00A423D1" w:rsidRDefault="00965266" w:rsidP="00BF498B">
            <w:pPr>
              <w:keepNext/>
              <w:keepLines/>
              <w:spacing w:after="0"/>
              <w:rPr>
                <w:ins w:id="1146" w:author="Huawei" w:date="2019-09-25T16:20:00Z"/>
                <w:rFonts w:ascii="Arial" w:hAnsi="Arial" w:cs="Arial"/>
                <w:sz w:val="18"/>
                <w:szCs w:val="18"/>
                <w:lang w:eastAsia="ja-JP"/>
              </w:rPr>
            </w:pPr>
          </w:p>
        </w:tc>
        <w:tc>
          <w:tcPr>
            <w:tcW w:w="2835" w:type="dxa"/>
          </w:tcPr>
          <w:p w:rsidR="00965266" w:rsidRPr="00A423D1" w:rsidRDefault="00965266" w:rsidP="00BF498B">
            <w:pPr>
              <w:keepNext/>
              <w:keepLines/>
              <w:spacing w:after="0"/>
              <w:rPr>
                <w:ins w:id="1147" w:author="Huawei" w:date="2019-09-25T16:20:00Z"/>
                <w:rFonts w:ascii="Arial" w:hAnsi="Arial" w:cs="Arial"/>
                <w:sz w:val="18"/>
                <w:szCs w:val="18"/>
                <w:lang w:eastAsia="ja-JP"/>
              </w:rPr>
            </w:pPr>
          </w:p>
        </w:tc>
      </w:tr>
      <w:tr w:rsidR="00965266" w:rsidRPr="00A423D1" w:rsidTr="00BF498B">
        <w:trPr>
          <w:ins w:id="1148" w:author="Huawei" w:date="2019-09-25T16:20:00Z"/>
        </w:trPr>
        <w:tc>
          <w:tcPr>
            <w:tcW w:w="2328" w:type="dxa"/>
          </w:tcPr>
          <w:p w:rsidR="00965266" w:rsidRPr="00A423D1" w:rsidRDefault="00965266" w:rsidP="00BF498B">
            <w:pPr>
              <w:keepNext/>
              <w:keepLines/>
              <w:spacing w:after="0"/>
              <w:ind w:left="142"/>
              <w:rPr>
                <w:ins w:id="1149" w:author="Huawei" w:date="2019-09-25T16:20:00Z"/>
                <w:rFonts w:ascii="Arial" w:hAnsi="Arial" w:cs="Arial"/>
                <w:sz w:val="18"/>
                <w:szCs w:val="18"/>
                <w:lang w:eastAsia="ja-JP"/>
              </w:rPr>
            </w:pPr>
            <w:ins w:id="1150" w:author="Huawei" w:date="2019-09-25T16:20:00Z">
              <w:r w:rsidRPr="00A423D1">
                <w:rPr>
                  <w:rFonts w:ascii="Arial" w:hAnsi="Arial" w:cs="Arial"/>
                  <w:sz w:val="18"/>
                  <w:szCs w:val="18"/>
                  <w:lang w:eastAsia="ja-JP"/>
                </w:rPr>
                <w:t>&gt;</w:t>
              </w:r>
              <w:r w:rsidRPr="00A423D1">
                <w:rPr>
                  <w:rFonts w:ascii="Arial" w:eastAsia="MS Mincho" w:hAnsi="Arial" w:cs="Arial"/>
                  <w:sz w:val="18"/>
                  <w:szCs w:val="18"/>
                  <w:lang w:eastAsia="ja-JP"/>
                </w:rPr>
                <w:t xml:space="preserve">IE </w:t>
              </w:r>
              <w:r w:rsidRPr="00A423D1">
                <w:rPr>
                  <w:rFonts w:ascii="Arial" w:hAnsi="Arial" w:cs="Arial"/>
                  <w:sz w:val="18"/>
                  <w:szCs w:val="18"/>
                  <w:lang w:eastAsia="ja-JP"/>
                </w:rPr>
                <w:t>Criticality</w:t>
              </w:r>
            </w:ins>
          </w:p>
        </w:tc>
        <w:tc>
          <w:tcPr>
            <w:tcW w:w="1080" w:type="dxa"/>
          </w:tcPr>
          <w:p w:rsidR="00965266" w:rsidRPr="00A423D1" w:rsidRDefault="00965266" w:rsidP="00BF498B">
            <w:pPr>
              <w:keepNext/>
              <w:keepLines/>
              <w:spacing w:after="0"/>
              <w:rPr>
                <w:ins w:id="1151" w:author="Huawei" w:date="2019-09-25T16:20:00Z"/>
                <w:rFonts w:ascii="Arial" w:hAnsi="Arial" w:cs="Arial"/>
                <w:sz w:val="18"/>
                <w:szCs w:val="18"/>
                <w:lang w:eastAsia="ja-JP"/>
              </w:rPr>
            </w:pPr>
            <w:ins w:id="115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5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54" w:author="Huawei" w:date="2019-09-25T16:20:00Z"/>
                <w:rFonts w:ascii="Arial" w:hAnsi="Arial" w:cs="Arial"/>
                <w:sz w:val="18"/>
                <w:szCs w:val="18"/>
                <w:lang w:eastAsia="ja-JP"/>
              </w:rPr>
            </w:pPr>
            <w:ins w:id="1155" w:author="Huawei" w:date="2019-09-25T16:20:00Z">
              <w:r w:rsidRPr="00A423D1">
                <w:rPr>
                  <w:rFonts w:ascii="Arial" w:hAnsi="Arial" w:cs="Arial"/>
                  <w:snapToGrid w:val="0"/>
                  <w:sz w:val="18"/>
                  <w:szCs w:val="18"/>
                  <w:lang w:eastAsia="ja-JP"/>
                </w:rPr>
                <w:t>ENUMERATED(reject, ignore, notify)</w:t>
              </w:r>
            </w:ins>
          </w:p>
        </w:tc>
        <w:tc>
          <w:tcPr>
            <w:tcW w:w="2835" w:type="dxa"/>
          </w:tcPr>
          <w:p w:rsidR="00965266" w:rsidRPr="00A423D1" w:rsidRDefault="00965266" w:rsidP="00BF498B">
            <w:pPr>
              <w:keepNext/>
              <w:keepLines/>
              <w:spacing w:after="0"/>
              <w:rPr>
                <w:ins w:id="1156" w:author="Huawei" w:date="2019-09-25T16:20:00Z"/>
                <w:rFonts w:ascii="Arial" w:hAnsi="Arial" w:cs="Arial"/>
                <w:sz w:val="18"/>
                <w:szCs w:val="18"/>
                <w:lang w:eastAsia="ja-JP"/>
              </w:rPr>
            </w:pPr>
            <w:ins w:id="1157" w:author="Huawei" w:date="2019-09-25T16:20:00Z">
              <w:r w:rsidRPr="00A423D1">
                <w:rPr>
                  <w:rFonts w:ascii="Arial" w:hAnsi="Arial" w:cs="Arial"/>
                  <w:snapToGrid w:val="0"/>
                  <w:sz w:val="18"/>
                  <w:szCs w:val="18"/>
                  <w:lang w:eastAsia="ja-JP"/>
                </w:rPr>
                <w:t xml:space="preserve">The </w:t>
              </w:r>
              <w:r w:rsidRPr="00A423D1">
                <w:rPr>
                  <w:rFonts w:ascii="Arial" w:eastAsia="MS Mincho" w:hAnsi="Arial" w:cs="Arial"/>
                  <w:snapToGrid w:val="0"/>
                  <w:sz w:val="18"/>
                  <w:szCs w:val="18"/>
                  <w:lang w:eastAsia="ja-JP"/>
                </w:rPr>
                <w:t xml:space="preserve">IE </w:t>
              </w:r>
              <w:r w:rsidRPr="00A423D1">
                <w:rPr>
                  <w:rFonts w:ascii="Arial" w:hAnsi="Arial" w:cs="Arial"/>
                  <w:snapToGrid w:val="0"/>
                  <w:sz w:val="18"/>
                  <w:szCs w:val="18"/>
                  <w:lang w:eastAsia="ja-JP"/>
                </w:rPr>
                <w:t xml:space="preserve">Criticality is used for reporting the criticality of the triggering IE. The value 'ignore' </w:t>
              </w:r>
              <w:r>
                <w:rPr>
                  <w:rFonts w:ascii="Arial" w:hAnsi="Arial" w:cs="Arial"/>
                  <w:snapToGrid w:val="0"/>
                  <w:sz w:val="18"/>
                  <w:szCs w:val="18"/>
                  <w:lang w:eastAsia="ja-JP"/>
                </w:rPr>
                <w:t>is not</w:t>
              </w:r>
              <w:r w:rsidRPr="00A423D1">
                <w:rPr>
                  <w:rFonts w:ascii="Arial" w:hAnsi="Arial" w:cs="Arial"/>
                  <w:snapToGrid w:val="0"/>
                  <w:sz w:val="18"/>
                  <w:szCs w:val="18"/>
                  <w:lang w:eastAsia="ja-JP"/>
                </w:rPr>
                <w:t xml:space="preserve"> </w:t>
              </w:r>
              <w:r>
                <w:rPr>
                  <w:rFonts w:ascii="Arial" w:hAnsi="Arial" w:cs="Arial"/>
                  <w:snapToGrid w:val="0"/>
                  <w:sz w:val="18"/>
                  <w:szCs w:val="18"/>
                  <w:lang w:eastAsia="ja-JP"/>
                </w:rPr>
                <w:t>applicable</w:t>
              </w:r>
              <w:r w:rsidRPr="00A423D1">
                <w:rPr>
                  <w:rFonts w:ascii="Arial" w:hAnsi="Arial" w:cs="Arial"/>
                  <w:snapToGrid w:val="0"/>
                  <w:sz w:val="18"/>
                  <w:szCs w:val="18"/>
                  <w:lang w:eastAsia="ja-JP"/>
                </w:rPr>
                <w:t>.</w:t>
              </w:r>
            </w:ins>
          </w:p>
        </w:tc>
      </w:tr>
      <w:tr w:rsidR="00965266" w:rsidRPr="00A423D1" w:rsidTr="00BF498B">
        <w:trPr>
          <w:ins w:id="1158" w:author="Huawei" w:date="2019-09-25T16:20:00Z"/>
        </w:trPr>
        <w:tc>
          <w:tcPr>
            <w:tcW w:w="2328" w:type="dxa"/>
          </w:tcPr>
          <w:p w:rsidR="00965266" w:rsidRPr="00A423D1" w:rsidRDefault="00965266" w:rsidP="00BF498B">
            <w:pPr>
              <w:keepNext/>
              <w:keepLines/>
              <w:spacing w:after="0"/>
              <w:ind w:left="142"/>
              <w:rPr>
                <w:ins w:id="1159" w:author="Huawei" w:date="2019-09-25T16:20:00Z"/>
                <w:rFonts w:ascii="Arial" w:hAnsi="Arial" w:cs="Arial"/>
                <w:sz w:val="18"/>
                <w:szCs w:val="18"/>
                <w:lang w:eastAsia="ja-JP"/>
              </w:rPr>
            </w:pPr>
            <w:ins w:id="1160" w:author="Huawei" w:date="2019-09-25T16:20:00Z">
              <w:r w:rsidRPr="00A423D1">
                <w:rPr>
                  <w:rFonts w:ascii="Arial" w:hAnsi="Arial" w:cs="Arial"/>
                  <w:sz w:val="18"/>
                  <w:szCs w:val="18"/>
                  <w:lang w:eastAsia="ja-JP"/>
                </w:rPr>
                <w:t>&gt;IE I</w:t>
              </w:r>
              <w:r w:rsidRPr="00A423D1">
                <w:rPr>
                  <w:rFonts w:ascii="Arial" w:eastAsia="MS Mincho" w:hAnsi="Arial" w:cs="Arial"/>
                  <w:sz w:val="18"/>
                  <w:szCs w:val="18"/>
                  <w:lang w:eastAsia="ja-JP"/>
                </w:rPr>
                <w:t>D</w:t>
              </w:r>
            </w:ins>
          </w:p>
        </w:tc>
        <w:tc>
          <w:tcPr>
            <w:tcW w:w="1080" w:type="dxa"/>
          </w:tcPr>
          <w:p w:rsidR="00965266" w:rsidRPr="00A423D1" w:rsidRDefault="00965266" w:rsidP="00BF498B">
            <w:pPr>
              <w:keepNext/>
              <w:keepLines/>
              <w:spacing w:after="0"/>
              <w:rPr>
                <w:ins w:id="1161" w:author="Huawei" w:date="2019-09-25T16:20:00Z"/>
                <w:rFonts w:ascii="Arial" w:hAnsi="Arial" w:cs="Arial"/>
                <w:sz w:val="18"/>
                <w:szCs w:val="18"/>
                <w:lang w:eastAsia="ja-JP"/>
              </w:rPr>
            </w:pPr>
            <w:ins w:id="116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6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64" w:author="Huawei" w:date="2019-09-25T16:20:00Z"/>
                <w:rFonts w:ascii="Arial" w:hAnsi="Arial" w:cs="Arial"/>
                <w:sz w:val="18"/>
                <w:szCs w:val="18"/>
                <w:lang w:eastAsia="ja-JP"/>
              </w:rPr>
            </w:pPr>
            <w:ins w:id="1165" w:author="Huawei" w:date="2019-09-25T16:20:00Z">
              <w:r w:rsidRPr="00A423D1">
                <w:rPr>
                  <w:rFonts w:ascii="Arial" w:hAnsi="Arial" w:cs="Arial"/>
                  <w:snapToGrid w:val="0"/>
                  <w:sz w:val="18"/>
                  <w:szCs w:val="18"/>
                  <w:lang w:eastAsia="ja-JP"/>
                </w:rPr>
                <w:t>INTEGER (0..65535)</w:t>
              </w:r>
            </w:ins>
          </w:p>
        </w:tc>
        <w:tc>
          <w:tcPr>
            <w:tcW w:w="2835" w:type="dxa"/>
          </w:tcPr>
          <w:p w:rsidR="00965266" w:rsidRPr="00A423D1" w:rsidRDefault="00965266" w:rsidP="00BF498B">
            <w:pPr>
              <w:keepNext/>
              <w:keepLines/>
              <w:spacing w:after="0"/>
              <w:rPr>
                <w:ins w:id="1166" w:author="Huawei" w:date="2019-09-25T16:20:00Z"/>
                <w:rFonts w:ascii="Arial" w:hAnsi="Arial" w:cs="Arial"/>
                <w:sz w:val="18"/>
                <w:szCs w:val="18"/>
                <w:lang w:eastAsia="ja-JP"/>
              </w:rPr>
            </w:pPr>
            <w:ins w:id="1167" w:author="Huawei" w:date="2019-09-25T16:20:00Z">
              <w:r w:rsidRPr="00A423D1">
                <w:rPr>
                  <w:rFonts w:ascii="Arial" w:hAnsi="Arial" w:cs="Arial"/>
                  <w:snapToGrid w:val="0"/>
                  <w:sz w:val="18"/>
                  <w:szCs w:val="18"/>
                  <w:lang w:eastAsia="ja-JP"/>
                </w:rPr>
                <w:t>The IE I</w:t>
              </w:r>
              <w:r w:rsidRPr="00A423D1">
                <w:rPr>
                  <w:rFonts w:ascii="Arial" w:eastAsia="MS Mincho" w:hAnsi="Arial" w:cs="Arial"/>
                  <w:snapToGrid w:val="0"/>
                  <w:sz w:val="18"/>
                  <w:szCs w:val="18"/>
                  <w:lang w:eastAsia="ja-JP"/>
                </w:rPr>
                <w:t>D</w:t>
              </w:r>
              <w:r w:rsidRPr="00A423D1">
                <w:rPr>
                  <w:rFonts w:ascii="Arial" w:hAnsi="Arial" w:cs="Arial"/>
                  <w:snapToGrid w:val="0"/>
                  <w:sz w:val="18"/>
                  <w:szCs w:val="18"/>
                  <w:lang w:eastAsia="ja-JP"/>
                </w:rPr>
                <w:t xml:space="preserve"> of the not understood or missing IE.</w:t>
              </w:r>
            </w:ins>
          </w:p>
        </w:tc>
      </w:tr>
      <w:tr w:rsidR="00965266" w:rsidRPr="00A423D1" w:rsidTr="00BF498B">
        <w:trPr>
          <w:ins w:id="1168" w:author="Huawei" w:date="2019-09-25T16:20:00Z"/>
        </w:trPr>
        <w:tc>
          <w:tcPr>
            <w:tcW w:w="2328" w:type="dxa"/>
          </w:tcPr>
          <w:p w:rsidR="00965266" w:rsidRPr="00A423D1" w:rsidRDefault="00965266" w:rsidP="00BF498B">
            <w:pPr>
              <w:keepNext/>
              <w:keepLines/>
              <w:spacing w:after="0"/>
              <w:ind w:left="142"/>
              <w:rPr>
                <w:ins w:id="1169" w:author="Huawei" w:date="2019-09-25T16:20:00Z"/>
                <w:rFonts w:ascii="Arial" w:hAnsi="Arial" w:cs="Arial"/>
                <w:sz w:val="18"/>
                <w:szCs w:val="18"/>
                <w:lang w:eastAsia="ja-JP"/>
              </w:rPr>
            </w:pPr>
            <w:ins w:id="1170" w:author="Huawei" w:date="2019-09-25T16:20:00Z">
              <w:r w:rsidRPr="00A423D1">
                <w:rPr>
                  <w:rFonts w:ascii="Arial" w:hAnsi="Arial" w:cs="Arial"/>
                  <w:sz w:val="18"/>
                  <w:szCs w:val="18"/>
                  <w:lang w:eastAsia="ja-JP"/>
                </w:rPr>
                <w:t>&gt;Type of Error</w:t>
              </w:r>
            </w:ins>
          </w:p>
        </w:tc>
        <w:tc>
          <w:tcPr>
            <w:tcW w:w="1080" w:type="dxa"/>
          </w:tcPr>
          <w:p w:rsidR="00965266" w:rsidRPr="00A423D1" w:rsidRDefault="00965266" w:rsidP="00BF498B">
            <w:pPr>
              <w:keepNext/>
              <w:keepLines/>
              <w:spacing w:after="0"/>
              <w:rPr>
                <w:ins w:id="1171" w:author="Huawei" w:date="2019-09-25T16:20:00Z"/>
                <w:rFonts w:ascii="Arial" w:hAnsi="Arial" w:cs="Arial"/>
                <w:sz w:val="18"/>
                <w:szCs w:val="18"/>
                <w:lang w:eastAsia="ja-JP"/>
              </w:rPr>
            </w:pPr>
            <w:ins w:id="1172" w:author="Huawei" w:date="2019-09-25T16:20:00Z">
              <w:r w:rsidRPr="00A423D1">
                <w:rPr>
                  <w:rFonts w:ascii="Arial" w:hAnsi="Arial" w:cs="Arial"/>
                  <w:sz w:val="18"/>
                  <w:szCs w:val="18"/>
                  <w:lang w:eastAsia="ja-JP"/>
                </w:rPr>
                <w:t>M</w:t>
              </w:r>
            </w:ins>
          </w:p>
        </w:tc>
        <w:tc>
          <w:tcPr>
            <w:tcW w:w="1440" w:type="dxa"/>
          </w:tcPr>
          <w:p w:rsidR="00965266" w:rsidRPr="00A423D1" w:rsidRDefault="00965266" w:rsidP="00BF498B">
            <w:pPr>
              <w:keepNext/>
              <w:keepLines/>
              <w:spacing w:after="0"/>
              <w:rPr>
                <w:ins w:id="1173" w:author="Huawei" w:date="2019-09-25T16:20:00Z"/>
                <w:rFonts w:ascii="Arial" w:hAnsi="Arial" w:cs="Arial"/>
                <w:sz w:val="18"/>
                <w:szCs w:val="18"/>
                <w:lang w:eastAsia="ja-JP"/>
              </w:rPr>
            </w:pPr>
          </w:p>
        </w:tc>
        <w:tc>
          <w:tcPr>
            <w:tcW w:w="1841" w:type="dxa"/>
          </w:tcPr>
          <w:p w:rsidR="00965266" w:rsidRPr="00A423D1" w:rsidRDefault="00965266" w:rsidP="00BF498B">
            <w:pPr>
              <w:keepNext/>
              <w:keepLines/>
              <w:spacing w:after="0"/>
              <w:rPr>
                <w:ins w:id="1174" w:author="Huawei" w:date="2019-09-25T16:20:00Z"/>
                <w:rFonts w:ascii="Arial" w:hAnsi="Arial" w:cs="Arial"/>
                <w:sz w:val="18"/>
                <w:szCs w:val="18"/>
                <w:lang w:eastAsia="ja-JP"/>
              </w:rPr>
            </w:pPr>
            <w:ins w:id="1175" w:author="Huawei" w:date="2019-09-25T16:20:00Z">
              <w:r w:rsidRPr="00A423D1">
                <w:rPr>
                  <w:rFonts w:ascii="Arial" w:hAnsi="Arial" w:cs="Arial"/>
                  <w:snapToGrid w:val="0"/>
                  <w:sz w:val="18"/>
                  <w:szCs w:val="18"/>
                  <w:lang w:eastAsia="ja-JP"/>
                </w:rPr>
                <w:t>ENUMERATED(not understood, missing, ...)</w:t>
              </w:r>
            </w:ins>
          </w:p>
        </w:tc>
        <w:tc>
          <w:tcPr>
            <w:tcW w:w="2835" w:type="dxa"/>
          </w:tcPr>
          <w:p w:rsidR="00965266" w:rsidRPr="00A423D1" w:rsidRDefault="00965266" w:rsidP="00BF498B">
            <w:pPr>
              <w:keepNext/>
              <w:keepLines/>
              <w:spacing w:after="0"/>
              <w:rPr>
                <w:ins w:id="1176" w:author="Huawei" w:date="2019-09-25T16:20:00Z"/>
                <w:rFonts w:ascii="Arial" w:hAnsi="Arial" w:cs="Arial"/>
                <w:sz w:val="18"/>
                <w:szCs w:val="18"/>
                <w:lang w:eastAsia="ja-JP"/>
              </w:rPr>
            </w:pPr>
          </w:p>
        </w:tc>
      </w:tr>
    </w:tbl>
    <w:p w:rsidR="00965266" w:rsidRPr="00A423D1" w:rsidRDefault="00965266" w:rsidP="00965266">
      <w:pPr>
        <w:rPr>
          <w:ins w:id="1177" w:author="Huawei" w:date="2019-09-25T16: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65266" w:rsidRPr="00A423D1" w:rsidTr="00BF498B">
        <w:trPr>
          <w:jc w:val="center"/>
          <w:ins w:id="1178" w:author="Huawei" w:date="2019-09-25T16:20:00Z"/>
        </w:trPr>
        <w:tc>
          <w:tcPr>
            <w:tcW w:w="3686" w:type="dxa"/>
          </w:tcPr>
          <w:p w:rsidR="00965266" w:rsidRPr="00A423D1" w:rsidRDefault="00965266" w:rsidP="00BF498B">
            <w:pPr>
              <w:keepNext/>
              <w:keepLines/>
              <w:spacing w:after="0"/>
              <w:jc w:val="center"/>
              <w:rPr>
                <w:ins w:id="1179" w:author="Huawei" w:date="2019-09-25T16:20:00Z"/>
                <w:rFonts w:ascii="Arial" w:hAnsi="Arial" w:cs="Arial"/>
                <w:b/>
                <w:bCs/>
                <w:sz w:val="18"/>
                <w:szCs w:val="18"/>
                <w:lang w:eastAsia="ja-JP"/>
              </w:rPr>
            </w:pPr>
            <w:ins w:id="1180" w:author="Huawei" w:date="2019-09-25T16:20:00Z">
              <w:r w:rsidRPr="00A423D1">
                <w:rPr>
                  <w:rFonts w:ascii="Arial" w:hAnsi="Arial" w:cs="Arial"/>
                  <w:b/>
                  <w:bCs/>
                  <w:sz w:val="18"/>
                  <w:szCs w:val="18"/>
                  <w:lang w:eastAsia="ja-JP"/>
                </w:rPr>
                <w:t>Range bound</w:t>
              </w:r>
            </w:ins>
          </w:p>
        </w:tc>
        <w:tc>
          <w:tcPr>
            <w:tcW w:w="5670" w:type="dxa"/>
          </w:tcPr>
          <w:p w:rsidR="00965266" w:rsidRPr="00A423D1" w:rsidRDefault="00965266" w:rsidP="00BF498B">
            <w:pPr>
              <w:keepNext/>
              <w:keepLines/>
              <w:spacing w:after="0"/>
              <w:jc w:val="center"/>
              <w:rPr>
                <w:ins w:id="1181" w:author="Huawei" w:date="2019-09-25T16:20:00Z"/>
                <w:rFonts w:ascii="Arial" w:hAnsi="Arial" w:cs="Arial"/>
                <w:b/>
                <w:bCs/>
                <w:sz w:val="18"/>
                <w:szCs w:val="18"/>
                <w:lang w:eastAsia="ja-JP"/>
              </w:rPr>
            </w:pPr>
            <w:ins w:id="1182" w:author="Huawei" w:date="2019-09-25T16:20:00Z">
              <w:r w:rsidRPr="00A423D1">
                <w:rPr>
                  <w:rFonts w:ascii="Arial" w:hAnsi="Arial" w:cs="Arial"/>
                  <w:b/>
                  <w:bCs/>
                  <w:sz w:val="18"/>
                  <w:szCs w:val="18"/>
                  <w:lang w:eastAsia="ja-JP"/>
                </w:rPr>
                <w:t>Explanation</w:t>
              </w:r>
            </w:ins>
          </w:p>
        </w:tc>
      </w:tr>
      <w:tr w:rsidR="00965266" w:rsidRPr="00A423D1" w:rsidTr="00BF498B">
        <w:trPr>
          <w:jc w:val="center"/>
          <w:ins w:id="1183" w:author="Huawei" w:date="2019-09-25T16:20:00Z"/>
        </w:trPr>
        <w:tc>
          <w:tcPr>
            <w:tcW w:w="3686" w:type="dxa"/>
          </w:tcPr>
          <w:p w:rsidR="00965266" w:rsidRPr="00A423D1" w:rsidRDefault="00965266" w:rsidP="00BF498B">
            <w:pPr>
              <w:keepNext/>
              <w:keepLines/>
              <w:spacing w:after="0"/>
              <w:rPr>
                <w:ins w:id="1184" w:author="Huawei" w:date="2019-09-25T16:20:00Z"/>
                <w:rFonts w:ascii="Arial" w:hAnsi="Arial" w:cs="Arial"/>
                <w:sz w:val="18"/>
                <w:szCs w:val="18"/>
                <w:lang w:eastAsia="ja-JP"/>
              </w:rPr>
            </w:pPr>
            <w:proofErr w:type="spellStart"/>
            <w:ins w:id="1185" w:author="Huawei" w:date="2019-09-25T16:20:00Z">
              <w:r w:rsidRPr="00A423D1">
                <w:rPr>
                  <w:rFonts w:ascii="Arial" w:hAnsi="Arial" w:cs="Arial"/>
                  <w:sz w:val="18"/>
                  <w:szCs w:val="18"/>
                  <w:lang w:eastAsia="ja-JP"/>
                </w:rPr>
                <w:t>maxnoofErrors</w:t>
              </w:r>
              <w:proofErr w:type="spellEnd"/>
            </w:ins>
          </w:p>
        </w:tc>
        <w:tc>
          <w:tcPr>
            <w:tcW w:w="5670" w:type="dxa"/>
          </w:tcPr>
          <w:p w:rsidR="00965266" w:rsidRPr="00A423D1" w:rsidRDefault="00965266" w:rsidP="00BF498B">
            <w:pPr>
              <w:keepNext/>
              <w:keepLines/>
              <w:spacing w:after="0"/>
              <w:rPr>
                <w:ins w:id="1186" w:author="Huawei" w:date="2019-09-25T16:20:00Z"/>
                <w:rFonts w:ascii="Arial" w:hAnsi="Arial" w:cs="Arial"/>
                <w:sz w:val="18"/>
                <w:szCs w:val="18"/>
                <w:lang w:eastAsia="ja-JP"/>
              </w:rPr>
            </w:pPr>
            <w:ins w:id="1187" w:author="Huawei" w:date="2019-09-25T16:20:00Z">
              <w:r w:rsidRPr="00A423D1">
                <w:rPr>
                  <w:rFonts w:ascii="Arial" w:hAnsi="Arial" w:cs="Arial"/>
                  <w:sz w:val="18"/>
                  <w:szCs w:val="18"/>
                  <w:lang w:eastAsia="ja-JP"/>
                </w:rPr>
                <w:t xml:space="preserve">Maximum no. of IE errors allowed to be reported with a single message. The value for </w:t>
              </w:r>
              <w:proofErr w:type="spellStart"/>
              <w:r w:rsidRPr="00A423D1">
                <w:rPr>
                  <w:rFonts w:ascii="Arial" w:hAnsi="Arial" w:cs="Arial"/>
                  <w:sz w:val="18"/>
                  <w:szCs w:val="18"/>
                  <w:lang w:eastAsia="ja-JP"/>
                </w:rPr>
                <w:t>maxnoofErrors</w:t>
              </w:r>
              <w:proofErr w:type="spellEnd"/>
              <w:r w:rsidRPr="00A423D1">
                <w:rPr>
                  <w:rFonts w:ascii="Arial" w:hAnsi="Arial" w:cs="Arial"/>
                  <w:sz w:val="18"/>
                  <w:szCs w:val="18"/>
                  <w:lang w:eastAsia="ja-JP"/>
                </w:rPr>
                <w:t xml:space="preserve"> is 256.</w:t>
              </w:r>
            </w:ins>
          </w:p>
        </w:tc>
      </w:tr>
    </w:tbl>
    <w:p w:rsidR="00965266" w:rsidRDefault="00965266" w:rsidP="00A51181">
      <w:pPr>
        <w:pStyle w:val="FirstChange"/>
        <w:rPr>
          <w:highlight w:val="yellow"/>
        </w:rPr>
      </w:pPr>
    </w:p>
    <w:p w:rsidR="00A51181" w:rsidRDefault="00A51181" w:rsidP="00A51181">
      <w:pPr>
        <w:pStyle w:val="FirstChange"/>
      </w:pPr>
      <w:r w:rsidRPr="004572E7">
        <w:rPr>
          <w:highlight w:val="yellow"/>
        </w:rPr>
        <w:t xml:space="preserve">&lt;&lt;&lt;&lt;&lt;&lt;&lt;&lt;&lt;&lt;&lt;&lt;&lt;&lt;&lt;&lt;&lt;&lt;&lt;&lt; </w:t>
      </w:r>
      <w:r>
        <w:rPr>
          <w:rFonts w:eastAsia="宋体"/>
          <w:highlight w:val="yellow"/>
          <w:lang w:eastAsia="zh-CN"/>
        </w:rPr>
        <w:t>Changes End</w:t>
      </w:r>
      <w:r w:rsidRPr="004572E7">
        <w:rPr>
          <w:highlight w:val="yellow"/>
        </w:rPr>
        <w:t xml:space="preserve"> &gt;&gt;&gt;&gt;&gt;&gt;&gt;&gt;&gt;&gt;&gt;&gt;&gt;&gt;&gt;&gt;&gt;&gt;&gt;&gt;</w:t>
      </w:r>
    </w:p>
    <w:sectPr w:rsidR="00A511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320A" w:rsidRDefault="002D320A">
      <w:r>
        <w:separator/>
      </w:r>
    </w:p>
  </w:endnote>
  <w:endnote w:type="continuationSeparator" w:id="0">
    <w:p w:rsidR="002D320A" w:rsidRDefault="002D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320A" w:rsidRDefault="002D320A">
      <w:r>
        <w:separator/>
      </w:r>
    </w:p>
  </w:footnote>
  <w:footnote w:type="continuationSeparator" w:id="0">
    <w:p w:rsidR="002D320A" w:rsidRDefault="002D3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85B" w:rsidRDefault="00D148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6BB45504"/>
    <w:lvl w:ilvl="0">
      <w:start w:val="3"/>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none"/>
      <w:suff w:val="nothing"/>
      <w:lvlText w:val=""/>
      <w:lvlJc w:val="left"/>
      <w:pPr>
        <w:ind w:left="2978" w:firstLine="0"/>
      </w:pPr>
      <w:rPr>
        <w:rFonts w:ascii="Arial" w:hAnsi="Arial" w:hint="default"/>
        <w:b/>
        <w:i w:val="0"/>
        <w:sz w:val="21"/>
        <w:szCs w:val="21"/>
      </w:rPr>
    </w:lvl>
    <w:lvl w:ilvl="3">
      <w:numFmt w:val="none"/>
      <w:suff w:val="nothing"/>
      <w:lvlText w:val=""/>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9D38C3"/>
    <w:multiLevelType w:val="hybridMultilevel"/>
    <w:tmpl w:val="9D88DAA8"/>
    <w:lvl w:ilvl="0" w:tplc="20524F24">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F43591"/>
    <w:multiLevelType w:val="hybridMultilevel"/>
    <w:tmpl w:val="BF3E23B6"/>
    <w:lvl w:ilvl="0" w:tplc="D4B4755C">
      <w:start w:val="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89C785D"/>
    <w:multiLevelType w:val="hybridMultilevel"/>
    <w:tmpl w:val="B0DC6FA0"/>
    <w:lvl w:ilvl="0" w:tplc="FFFFFFFF">
      <w:start w:val="1"/>
      <w:numFmt w:val="bullet"/>
      <w:lvlText w:val=""/>
      <w:lvlJc w:val="left"/>
      <w:pPr>
        <w:tabs>
          <w:tab w:val="num" w:pos="420"/>
        </w:tabs>
        <w:ind w:left="420" w:hanging="420"/>
      </w:pPr>
      <w:rPr>
        <w:rFonts w:ascii="Wingdings" w:hAnsi="Wingdings" w:hint="default"/>
        <w:color w:val="auto"/>
      </w:rPr>
    </w:lvl>
    <w:lvl w:ilvl="1" w:tplc="FFFFFFFF">
      <w:numFmt w:val="bullet"/>
      <w:lvlText w:val=""/>
      <w:lvlJc w:val="left"/>
      <w:pPr>
        <w:tabs>
          <w:tab w:val="num" w:pos="840"/>
        </w:tabs>
        <w:ind w:left="840" w:hanging="420"/>
      </w:pPr>
      <w:rPr>
        <w:rFonts w:ascii="Symbol" w:eastAsia="宋体" w:hAnsi="Symbol" w:hint="default"/>
        <w:color w:val="auto"/>
      </w:rPr>
    </w:lvl>
    <w:lvl w:ilvl="2" w:tplc="FFFFFFFF">
      <w:start w:val="1"/>
      <w:numFmt w:val="bullet"/>
      <w:lvlText w:val=""/>
      <w:lvlJc w:val="left"/>
      <w:pPr>
        <w:tabs>
          <w:tab w:val="num" w:pos="1260"/>
        </w:tabs>
        <w:ind w:left="1260" w:hanging="420"/>
      </w:pPr>
      <w:rPr>
        <w:rFonts w:ascii="Wingdings" w:hAnsi="Wingdings" w:hint="default"/>
        <w:color w:val="auto"/>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8"/>
  </w:num>
  <w:num w:numId="2">
    <w:abstractNumId w:val="15"/>
  </w:num>
  <w:num w:numId="3">
    <w:abstractNumId w:val="14"/>
  </w:num>
  <w:num w:numId="4">
    <w:abstractNumId w:val="37"/>
  </w:num>
  <w:num w:numId="5">
    <w:abstractNumId w:val="38"/>
  </w:num>
  <w:num w:numId="6">
    <w:abstractNumId w:val="33"/>
  </w:num>
  <w:num w:numId="7">
    <w:abstractNumId w:val="13"/>
  </w:num>
  <w:num w:numId="8">
    <w:abstractNumId w:val="18"/>
  </w:num>
  <w:num w:numId="9">
    <w:abstractNumId w:val="29"/>
  </w:num>
  <w:num w:numId="10">
    <w:abstractNumId w:val="31"/>
  </w:num>
  <w:num w:numId="11">
    <w:abstractNumId w:val="30"/>
  </w:num>
  <w:num w:numId="12">
    <w:abstractNumId w:val="25"/>
  </w:num>
  <w:num w:numId="13">
    <w:abstractNumId w:val="36"/>
  </w:num>
  <w:num w:numId="14">
    <w:abstractNumId w:val="19"/>
  </w:num>
  <w:num w:numId="15">
    <w:abstractNumId w:val="32"/>
  </w:num>
  <w:num w:numId="16">
    <w:abstractNumId w:val="34"/>
  </w:num>
  <w:num w:numId="17">
    <w:abstractNumId w:val="21"/>
  </w:num>
  <w:num w:numId="18">
    <w:abstractNumId w:val="16"/>
  </w:num>
  <w:num w:numId="19">
    <w:abstractNumId w:val="23"/>
  </w:num>
  <w:num w:numId="20">
    <w:abstractNumId w:val="17"/>
  </w:num>
  <w:num w:numId="21">
    <w:abstractNumId w:val="24"/>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4"/>
    <w:lvlOverride w:ilvl="0">
      <w:startOverride w:val="8"/>
    </w:lvlOverride>
    <w:lvlOverride w:ilvl="1">
      <w:startOverride w:val="3"/>
    </w:lvlOverride>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2"/>
  </w:num>
  <w:num w:numId="26">
    <w:abstractNumId w:val="11"/>
  </w:num>
  <w:num w:numId="27">
    <w:abstractNumId w:val="26"/>
  </w:num>
  <w:num w:numId="28">
    <w:abstractNumId w:val="20"/>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
  </w:num>
  <w:num w:numId="39">
    <w:abstractNumId w:val="1"/>
  </w:num>
  <w:num w:numId="40">
    <w:abstractNumId w:val="0"/>
  </w:num>
  <w:num w:numId="41">
    <w:abstractNumId w:val="14"/>
    <w:lvlOverride w:ilvl="0">
      <w:startOverride w:val="3"/>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inyinghao">
    <w15:presenceInfo w15:providerId="AD" w15:userId="S-1-5-21-147214757-305610072-1517763936-3350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CE"/>
    <w:rsid w:val="0000480B"/>
    <w:rsid w:val="00022E4A"/>
    <w:rsid w:val="00027E42"/>
    <w:rsid w:val="000615DC"/>
    <w:rsid w:val="00061F37"/>
    <w:rsid w:val="00087B2F"/>
    <w:rsid w:val="000A5D1A"/>
    <w:rsid w:val="000A6394"/>
    <w:rsid w:val="000B7FED"/>
    <w:rsid w:val="000C038A"/>
    <w:rsid w:val="000C6598"/>
    <w:rsid w:val="00111AA5"/>
    <w:rsid w:val="0011217C"/>
    <w:rsid w:val="00144E2D"/>
    <w:rsid w:val="00145D43"/>
    <w:rsid w:val="00163225"/>
    <w:rsid w:val="00192C46"/>
    <w:rsid w:val="001967B7"/>
    <w:rsid w:val="001A08B3"/>
    <w:rsid w:val="001A7B60"/>
    <w:rsid w:val="001B52F0"/>
    <w:rsid w:val="001B7A65"/>
    <w:rsid w:val="001C1A4F"/>
    <w:rsid w:val="001D0769"/>
    <w:rsid w:val="001E41F3"/>
    <w:rsid w:val="002015F9"/>
    <w:rsid w:val="00206E08"/>
    <w:rsid w:val="002236C3"/>
    <w:rsid w:val="00256BF1"/>
    <w:rsid w:val="0026004D"/>
    <w:rsid w:val="002640DD"/>
    <w:rsid w:val="00267E81"/>
    <w:rsid w:val="00270557"/>
    <w:rsid w:val="00275D12"/>
    <w:rsid w:val="00284FEB"/>
    <w:rsid w:val="002860C4"/>
    <w:rsid w:val="002B5741"/>
    <w:rsid w:val="002D22BB"/>
    <w:rsid w:val="002D320A"/>
    <w:rsid w:val="002E53B1"/>
    <w:rsid w:val="002F4BFE"/>
    <w:rsid w:val="00305409"/>
    <w:rsid w:val="00314466"/>
    <w:rsid w:val="0033734B"/>
    <w:rsid w:val="003609EF"/>
    <w:rsid w:val="0036231A"/>
    <w:rsid w:val="003700A3"/>
    <w:rsid w:val="00374DD4"/>
    <w:rsid w:val="003807E6"/>
    <w:rsid w:val="003A69A1"/>
    <w:rsid w:val="003B65DD"/>
    <w:rsid w:val="003D19FE"/>
    <w:rsid w:val="003D416F"/>
    <w:rsid w:val="003E1A36"/>
    <w:rsid w:val="003E4AE5"/>
    <w:rsid w:val="003F3F27"/>
    <w:rsid w:val="00410371"/>
    <w:rsid w:val="0042378A"/>
    <w:rsid w:val="004242F1"/>
    <w:rsid w:val="00443B7E"/>
    <w:rsid w:val="004A1962"/>
    <w:rsid w:val="004B75B7"/>
    <w:rsid w:val="004D4245"/>
    <w:rsid w:val="0050179F"/>
    <w:rsid w:val="0051580D"/>
    <w:rsid w:val="00526F0C"/>
    <w:rsid w:val="00547111"/>
    <w:rsid w:val="005852F0"/>
    <w:rsid w:val="005911C7"/>
    <w:rsid w:val="00592D74"/>
    <w:rsid w:val="005C17C0"/>
    <w:rsid w:val="005D4047"/>
    <w:rsid w:val="005E2C44"/>
    <w:rsid w:val="005E2C48"/>
    <w:rsid w:val="005E78BC"/>
    <w:rsid w:val="005F39D4"/>
    <w:rsid w:val="006014A8"/>
    <w:rsid w:val="00621188"/>
    <w:rsid w:val="006213F6"/>
    <w:rsid w:val="006257ED"/>
    <w:rsid w:val="00641CA0"/>
    <w:rsid w:val="00652286"/>
    <w:rsid w:val="00683661"/>
    <w:rsid w:val="00695808"/>
    <w:rsid w:val="006B1F59"/>
    <w:rsid w:val="006B46FB"/>
    <w:rsid w:val="006C077B"/>
    <w:rsid w:val="006D0E59"/>
    <w:rsid w:val="006E21FB"/>
    <w:rsid w:val="006F6DA7"/>
    <w:rsid w:val="0070705D"/>
    <w:rsid w:val="007222FC"/>
    <w:rsid w:val="007236F2"/>
    <w:rsid w:val="00724C05"/>
    <w:rsid w:val="00727E9A"/>
    <w:rsid w:val="0079082F"/>
    <w:rsid w:val="00792342"/>
    <w:rsid w:val="007977A8"/>
    <w:rsid w:val="007A4E03"/>
    <w:rsid w:val="007B512A"/>
    <w:rsid w:val="007C2097"/>
    <w:rsid w:val="007D5EBE"/>
    <w:rsid w:val="007D6A07"/>
    <w:rsid w:val="007D6AE7"/>
    <w:rsid w:val="007E206D"/>
    <w:rsid w:val="007E5011"/>
    <w:rsid w:val="007F27C9"/>
    <w:rsid w:val="007F2ACA"/>
    <w:rsid w:val="007F6457"/>
    <w:rsid w:val="007F7259"/>
    <w:rsid w:val="00800C82"/>
    <w:rsid w:val="008040A8"/>
    <w:rsid w:val="008204A9"/>
    <w:rsid w:val="008272C9"/>
    <w:rsid w:val="008279FA"/>
    <w:rsid w:val="008328A8"/>
    <w:rsid w:val="00835C46"/>
    <w:rsid w:val="0084387C"/>
    <w:rsid w:val="00854303"/>
    <w:rsid w:val="008626E7"/>
    <w:rsid w:val="00870EE7"/>
    <w:rsid w:val="00876698"/>
    <w:rsid w:val="00880FC5"/>
    <w:rsid w:val="008815C2"/>
    <w:rsid w:val="008855C3"/>
    <w:rsid w:val="008863B9"/>
    <w:rsid w:val="008A45A6"/>
    <w:rsid w:val="008E0FCB"/>
    <w:rsid w:val="008F0C28"/>
    <w:rsid w:val="008F686C"/>
    <w:rsid w:val="009148DE"/>
    <w:rsid w:val="00935A39"/>
    <w:rsid w:val="00941E30"/>
    <w:rsid w:val="00945224"/>
    <w:rsid w:val="00946CCC"/>
    <w:rsid w:val="00965266"/>
    <w:rsid w:val="00974296"/>
    <w:rsid w:val="009777D9"/>
    <w:rsid w:val="009905C7"/>
    <w:rsid w:val="00991B88"/>
    <w:rsid w:val="009A5753"/>
    <w:rsid w:val="009A579D"/>
    <w:rsid w:val="009E3297"/>
    <w:rsid w:val="009F734F"/>
    <w:rsid w:val="009F74A9"/>
    <w:rsid w:val="00A159D4"/>
    <w:rsid w:val="00A246B6"/>
    <w:rsid w:val="00A30343"/>
    <w:rsid w:val="00A47E70"/>
    <w:rsid w:val="00A50CF0"/>
    <w:rsid w:val="00A51181"/>
    <w:rsid w:val="00A7671C"/>
    <w:rsid w:val="00AA2CBC"/>
    <w:rsid w:val="00AB24C7"/>
    <w:rsid w:val="00AC5820"/>
    <w:rsid w:val="00AD1CD8"/>
    <w:rsid w:val="00AE7835"/>
    <w:rsid w:val="00AF60E7"/>
    <w:rsid w:val="00B02192"/>
    <w:rsid w:val="00B14B92"/>
    <w:rsid w:val="00B258BB"/>
    <w:rsid w:val="00B37627"/>
    <w:rsid w:val="00B403CF"/>
    <w:rsid w:val="00B65E3A"/>
    <w:rsid w:val="00B67B97"/>
    <w:rsid w:val="00B94DEB"/>
    <w:rsid w:val="00B968C8"/>
    <w:rsid w:val="00BA3EC5"/>
    <w:rsid w:val="00BA4AF1"/>
    <w:rsid w:val="00BA51D9"/>
    <w:rsid w:val="00BB5DFC"/>
    <w:rsid w:val="00BD279D"/>
    <w:rsid w:val="00BD6BB8"/>
    <w:rsid w:val="00C226A3"/>
    <w:rsid w:val="00C40C7D"/>
    <w:rsid w:val="00C42052"/>
    <w:rsid w:val="00C4338D"/>
    <w:rsid w:val="00C66BA2"/>
    <w:rsid w:val="00C70C2F"/>
    <w:rsid w:val="00C7495E"/>
    <w:rsid w:val="00C95985"/>
    <w:rsid w:val="00CB27F9"/>
    <w:rsid w:val="00CC5026"/>
    <w:rsid w:val="00CC68D0"/>
    <w:rsid w:val="00CD14D5"/>
    <w:rsid w:val="00CE7E10"/>
    <w:rsid w:val="00D03F9A"/>
    <w:rsid w:val="00D05197"/>
    <w:rsid w:val="00D06D51"/>
    <w:rsid w:val="00D1485B"/>
    <w:rsid w:val="00D24991"/>
    <w:rsid w:val="00D50255"/>
    <w:rsid w:val="00D51781"/>
    <w:rsid w:val="00D66520"/>
    <w:rsid w:val="00D75A13"/>
    <w:rsid w:val="00D77E18"/>
    <w:rsid w:val="00DA559C"/>
    <w:rsid w:val="00DB0D29"/>
    <w:rsid w:val="00DB1788"/>
    <w:rsid w:val="00DE34CF"/>
    <w:rsid w:val="00DF1F3F"/>
    <w:rsid w:val="00DF4D7C"/>
    <w:rsid w:val="00E05073"/>
    <w:rsid w:val="00E1051C"/>
    <w:rsid w:val="00E13F3D"/>
    <w:rsid w:val="00E1422B"/>
    <w:rsid w:val="00E2031F"/>
    <w:rsid w:val="00E34898"/>
    <w:rsid w:val="00E44F14"/>
    <w:rsid w:val="00E47E21"/>
    <w:rsid w:val="00E75823"/>
    <w:rsid w:val="00EB09B7"/>
    <w:rsid w:val="00EC1BF6"/>
    <w:rsid w:val="00ED6D8C"/>
    <w:rsid w:val="00EE7D7C"/>
    <w:rsid w:val="00EF03D1"/>
    <w:rsid w:val="00F21523"/>
    <w:rsid w:val="00F23C4C"/>
    <w:rsid w:val="00F25D98"/>
    <w:rsid w:val="00F300FB"/>
    <w:rsid w:val="00F41139"/>
    <w:rsid w:val="00F55D3A"/>
    <w:rsid w:val="00F6043D"/>
    <w:rsid w:val="00F87225"/>
    <w:rsid w:val="00FB3632"/>
    <w:rsid w:val="00FB3ECB"/>
    <w:rsid w:val="00FB6386"/>
    <w:rsid w:val="00FB6A50"/>
    <w:rsid w:val="00FB72A8"/>
    <w:rsid w:val="00FC1B38"/>
    <w:rsid w:val="00FE5228"/>
    <w:rsid w:val="00FE7F1C"/>
    <w:rsid w:val="00FF2B3A"/>
    <w:rsid w:val="00FF6E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eading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6"/>
    <w:link w:val="B2Char"/>
    <w:rsid w:val="000B7FED"/>
  </w:style>
  <w:style w:type="paragraph" w:customStyle="1" w:styleId="B3">
    <w:name w:val="B3"/>
    <w:basedOn w:val="32"/>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D4245"/>
    <w:rPr>
      <w:rFonts w:ascii="Arial" w:hAnsi="Arial"/>
      <w:lang w:val="en-GB" w:eastAsia="en-US"/>
    </w:rPr>
  </w:style>
  <w:style w:type="character" w:customStyle="1" w:styleId="EditorsNoteChar">
    <w:name w:val="Editor's Note Char"/>
    <w:aliases w:val="EN Char"/>
    <w:link w:val="EditorsNote"/>
    <w:rsid w:val="00FB3632"/>
    <w:rPr>
      <w:rFonts w:ascii="Times New Roman" w:hAnsi="Times New Roman"/>
      <w:color w:val="FF0000"/>
      <w:lang w:val="en-GB" w:eastAsia="en-US"/>
    </w:rPr>
  </w:style>
  <w:style w:type="character" w:customStyle="1" w:styleId="B1Char">
    <w:name w:val="B1 Char"/>
    <w:link w:val="B10"/>
    <w:locked/>
    <w:rsid w:val="00FB3632"/>
    <w:rPr>
      <w:rFonts w:ascii="Times New Roman" w:hAnsi="Times New Roman"/>
      <w:lang w:val="en-GB" w:eastAsia="en-US"/>
    </w:rPr>
  </w:style>
  <w:style w:type="paragraph" w:customStyle="1" w:styleId="FirstChange">
    <w:name w:val="First Change"/>
    <w:basedOn w:val="a"/>
    <w:rsid w:val="00F23C4C"/>
    <w:pPr>
      <w:jc w:val="center"/>
    </w:pPr>
    <w:rPr>
      <w:color w:val="FF0000"/>
    </w:rPr>
  </w:style>
  <w:style w:type="character" w:customStyle="1" w:styleId="B1Char1">
    <w:name w:val="B1 Char1"/>
    <w:rsid w:val="00727E9A"/>
    <w:rPr>
      <w:rFonts w:eastAsia="MS Mincho"/>
      <w:lang w:val="en-GB" w:eastAsia="ja-JP" w:bidi="ar-SA"/>
    </w:rPr>
  </w:style>
  <w:style w:type="character" w:customStyle="1" w:styleId="THChar">
    <w:name w:val="TH Char"/>
    <w:link w:val="TH"/>
    <w:qFormat/>
    <w:rsid w:val="00727E9A"/>
    <w:rPr>
      <w:rFonts w:ascii="Arial" w:hAnsi="Arial"/>
      <w:b/>
      <w:lang w:val="en-GB" w:eastAsia="en-US"/>
    </w:rPr>
  </w:style>
  <w:style w:type="character" w:customStyle="1" w:styleId="TALChar">
    <w:name w:val="TAL Char"/>
    <w:link w:val="TAL"/>
    <w:rsid w:val="002E53B1"/>
    <w:rPr>
      <w:rFonts w:ascii="Arial" w:hAnsi="Arial"/>
      <w:sz w:val="18"/>
      <w:lang w:val="en-GB" w:eastAsia="en-US"/>
    </w:rPr>
  </w:style>
  <w:style w:type="character" w:customStyle="1" w:styleId="TAHChar">
    <w:name w:val="TAH Char"/>
    <w:link w:val="TAH"/>
    <w:rsid w:val="002E53B1"/>
    <w:rPr>
      <w:rFonts w:ascii="Arial" w:hAnsi="Arial"/>
      <w:b/>
      <w:sz w:val="18"/>
      <w:lang w:val="en-GB" w:eastAsia="en-US"/>
    </w:rPr>
  </w:style>
  <w:style w:type="character" w:customStyle="1" w:styleId="1Char">
    <w:name w:val="标题 1 Char"/>
    <w:aliases w:val="H1 Char"/>
    <w:link w:val="10"/>
    <w:rsid w:val="00CB27F9"/>
    <w:rPr>
      <w:rFonts w:ascii="Arial" w:hAnsi="Arial"/>
      <w:sz w:val="36"/>
      <w:lang w:val="en-GB" w:eastAsia="en-US"/>
    </w:rPr>
  </w:style>
  <w:style w:type="numbering" w:customStyle="1" w:styleId="2">
    <w:name w:val="列表编号2"/>
    <w:basedOn w:val="a2"/>
    <w:rsid w:val="00CB27F9"/>
    <w:pPr>
      <w:numPr>
        <w:numId w:val="7"/>
      </w:numPr>
    </w:pPr>
  </w:style>
  <w:style w:type="character" w:customStyle="1" w:styleId="NOChar">
    <w:name w:val="NO Char"/>
    <w:link w:val="NO"/>
    <w:rsid w:val="00CB27F9"/>
    <w:rPr>
      <w:rFonts w:ascii="Times New Roman" w:hAnsi="Times New Roman"/>
      <w:lang w:val="en-GB" w:eastAsia="en-US"/>
    </w:rPr>
  </w:style>
  <w:style w:type="paragraph" w:customStyle="1" w:styleId="20">
    <w:name w:val="编号2"/>
    <w:basedOn w:val="a"/>
    <w:rsid w:val="00CB27F9"/>
    <w:pPr>
      <w:numPr>
        <w:numId w:val="9"/>
      </w:numPr>
      <w:tabs>
        <w:tab w:val="clear" w:pos="840"/>
        <w:tab w:val="num" w:pos="704"/>
      </w:tabs>
      <w:ind w:left="704" w:hanging="420"/>
    </w:pPr>
    <w:rPr>
      <w:rFonts w:eastAsia="宋体"/>
      <w:lang w:eastAsia="zh-CN"/>
    </w:rPr>
  </w:style>
  <w:style w:type="paragraph" w:customStyle="1" w:styleId="Reference">
    <w:name w:val="Reference"/>
    <w:aliases w:val="ref"/>
    <w:basedOn w:val="a"/>
    <w:rsid w:val="00CB27F9"/>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1">
    <w:name w:val="样式 宋体 蓝色"/>
    <w:rsid w:val="00CB27F9"/>
    <w:rPr>
      <w:rFonts w:ascii="Times New Roman" w:eastAsia="宋体" w:hAnsi="Times New Roman"/>
      <w:color w:val="0000FF"/>
      <w:lang w:val="en-US" w:eastAsia="zh-CN" w:bidi="ar-SA"/>
    </w:rPr>
  </w:style>
  <w:style w:type="numbering" w:customStyle="1" w:styleId="1">
    <w:name w:val="项目编号1"/>
    <w:basedOn w:val="a2"/>
    <w:rsid w:val="00CB27F9"/>
    <w:pPr>
      <w:numPr>
        <w:numId w:val="5"/>
      </w:numPr>
    </w:pPr>
  </w:style>
  <w:style w:type="paragraph" w:customStyle="1" w:styleId="MSMincho">
    <w:name w:val="样式 列表 + (西文) MS Mincho"/>
    <w:basedOn w:val="a8"/>
    <w:link w:val="MSMinchoChar"/>
    <w:rsid w:val="00CB27F9"/>
    <w:pPr>
      <w:ind w:left="704" w:hanging="420"/>
    </w:pPr>
  </w:style>
  <w:style w:type="character" w:customStyle="1" w:styleId="Char1">
    <w:name w:val="列表 Char"/>
    <w:link w:val="a8"/>
    <w:rsid w:val="00CB27F9"/>
    <w:rPr>
      <w:rFonts w:ascii="Times New Roman" w:hAnsi="Times New Roman"/>
      <w:lang w:val="en-GB" w:eastAsia="en-US"/>
    </w:rPr>
  </w:style>
  <w:style w:type="character" w:customStyle="1" w:styleId="MSMinchoChar">
    <w:name w:val="样式 列表 + (西文) MS Mincho Char"/>
    <w:basedOn w:val="Char1"/>
    <w:link w:val="MSMincho"/>
    <w:rsid w:val="00CB27F9"/>
    <w:rPr>
      <w:rFonts w:ascii="Times New Roman" w:hAnsi="Times New Roman"/>
      <w:lang w:val="en-GB" w:eastAsia="en-US"/>
    </w:rPr>
  </w:style>
  <w:style w:type="character" w:customStyle="1" w:styleId="B4Char">
    <w:name w:val="B4 Char"/>
    <w:link w:val="B4"/>
    <w:rsid w:val="00CB27F9"/>
    <w:rPr>
      <w:rFonts w:ascii="Times New Roman" w:hAnsi="Times New Roman"/>
      <w:lang w:val="en-GB" w:eastAsia="en-US"/>
    </w:rPr>
  </w:style>
  <w:style w:type="paragraph" w:customStyle="1" w:styleId="ZchnZchn">
    <w:name w:val="Zchn Zchn"/>
    <w:semiHidden/>
    <w:rsid w:val="00CB27F9"/>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a"/>
    <w:link w:val="TALCharCharChar"/>
    <w:rsid w:val="00CB27F9"/>
    <w:pPr>
      <w:keepNext/>
      <w:keepLines/>
      <w:overflowPunct w:val="0"/>
      <w:autoSpaceDE w:val="0"/>
      <w:autoSpaceDN w:val="0"/>
      <w:adjustRightInd w:val="0"/>
      <w:spacing w:after="0"/>
      <w:textAlignment w:val="baseline"/>
    </w:pPr>
    <w:rPr>
      <w:rFonts w:ascii="Arial" w:eastAsia="宋体" w:hAnsi="Arial"/>
      <w:sz w:val="18"/>
    </w:rPr>
  </w:style>
  <w:style w:type="table" w:styleId="af2">
    <w:name w:val="Table Grid"/>
    <w:basedOn w:val="a1"/>
    <w:rsid w:val="00CB27F9"/>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
    <w:rsid w:val="00CB27F9"/>
    <w:pPr>
      <w:widowControl w:val="0"/>
      <w:autoSpaceDE w:val="0"/>
      <w:autoSpaceDN w:val="0"/>
      <w:adjustRightInd w:val="0"/>
      <w:spacing w:afterLines="50" w:after="50"/>
      <w:jc w:val="both"/>
    </w:pPr>
    <w:rPr>
      <w:rFonts w:eastAsia="宋体"/>
      <w:lang w:val="en-US" w:eastAsia="zh-CN"/>
    </w:rPr>
  </w:style>
  <w:style w:type="character" w:customStyle="1" w:styleId="TALCar">
    <w:name w:val="TAL Car"/>
    <w:rsid w:val="00CB27F9"/>
    <w:rPr>
      <w:rFonts w:ascii="Arial" w:eastAsia="宋体" w:hAnsi="Arial"/>
      <w:sz w:val="18"/>
      <w:lang w:val="en-GB" w:eastAsia="en-US" w:bidi="ar-SA"/>
    </w:rPr>
  </w:style>
  <w:style w:type="paragraph" w:customStyle="1" w:styleId="00BodyText">
    <w:name w:val="00 BodyText"/>
    <w:basedOn w:val="a"/>
    <w:rsid w:val="00CB27F9"/>
    <w:pPr>
      <w:spacing w:after="220"/>
    </w:pPr>
    <w:rPr>
      <w:rFonts w:ascii="Arial" w:eastAsia="宋体" w:hAnsi="Arial"/>
      <w:sz w:val="22"/>
      <w:lang w:val="en-US"/>
    </w:rPr>
  </w:style>
  <w:style w:type="character" w:customStyle="1" w:styleId="TALCharCharChar">
    <w:name w:val="TAL Char Char Char"/>
    <w:link w:val="TALCharChar"/>
    <w:rsid w:val="00CB27F9"/>
    <w:rPr>
      <w:rFonts w:ascii="Arial" w:eastAsia="宋体" w:hAnsi="Arial"/>
      <w:sz w:val="18"/>
      <w:lang w:val="en-GB" w:eastAsia="en-US"/>
    </w:rPr>
  </w:style>
  <w:style w:type="paragraph" w:customStyle="1" w:styleId="af3">
    <w:name w:val="样式 图表标题 + (中文) 宋体"/>
    <w:basedOn w:val="af4"/>
    <w:rsid w:val="00CB27F9"/>
    <w:rPr>
      <w:rFonts w:eastAsia="Arial"/>
    </w:rPr>
  </w:style>
  <w:style w:type="character" w:customStyle="1" w:styleId="PLChar">
    <w:name w:val="PL Char"/>
    <w:link w:val="PL"/>
    <w:qFormat/>
    <w:rsid w:val="00CB27F9"/>
    <w:rPr>
      <w:rFonts w:ascii="Courier New" w:hAnsi="Courier New"/>
      <w:noProof/>
      <w:sz w:val="16"/>
      <w:lang w:val="en-GB" w:eastAsia="en-US"/>
    </w:rPr>
  </w:style>
  <w:style w:type="paragraph" w:customStyle="1" w:styleId="3CharChar">
    <w:name w:val="(文字) (文字)3 Char Char (文字) (文字)"/>
    <w:basedOn w:val="a"/>
    <w:rsid w:val="00CB27F9"/>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a"/>
    <w:rsid w:val="00CB27F9"/>
    <w:pPr>
      <w:tabs>
        <w:tab w:val="center" w:pos="4820"/>
        <w:tab w:val="right" w:pos="9640"/>
      </w:tabs>
    </w:pPr>
    <w:rPr>
      <w:rFonts w:eastAsia="宋体"/>
      <w:lang w:val="en-US"/>
    </w:rPr>
  </w:style>
  <w:style w:type="paragraph" w:customStyle="1" w:styleId="CharCharChar">
    <w:name w:val="Char Char Char"/>
    <w:basedOn w:val="a"/>
    <w:semiHidden/>
    <w:rsid w:val="00CB27F9"/>
    <w:pPr>
      <w:spacing w:after="160" w:line="240" w:lineRule="exact"/>
    </w:pPr>
    <w:rPr>
      <w:rFonts w:ascii="Arial" w:eastAsia="宋体" w:hAnsi="Arial" w:cs="Arial"/>
      <w:color w:val="0000FF"/>
      <w:kern w:val="2"/>
      <w:lang w:val="en-US" w:eastAsia="zh-CN"/>
    </w:rPr>
  </w:style>
  <w:style w:type="paragraph" w:styleId="af5">
    <w:name w:val="caption"/>
    <w:basedOn w:val="a"/>
    <w:next w:val="a"/>
    <w:qFormat/>
    <w:rsid w:val="00CB27F9"/>
    <w:pPr>
      <w:overflowPunct w:val="0"/>
      <w:autoSpaceDE w:val="0"/>
      <w:autoSpaceDN w:val="0"/>
      <w:adjustRightInd w:val="0"/>
      <w:spacing w:before="120" w:after="120"/>
      <w:textAlignment w:val="baseline"/>
    </w:pPr>
    <w:rPr>
      <w:rFonts w:eastAsia="宋体"/>
      <w:b/>
      <w:lang w:val="en-US"/>
    </w:rPr>
  </w:style>
  <w:style w:type="paragraph" w:customStyle="1" w:styleId="memoheader">
    <w:name w:val="memo header"/>
    <w:aliases w:val="mh"/>
    <w:basedOn w:val="a"/>
    <w:rsid w:val="00CB27F9"/>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character" w:customStyle="1" w:styleId="af6">
    <w:name w:val="首标题"/>
    <w:rsid w:val="00CB27F9"/>
    <w:rPr>
      <w:rFonts w:ascii="Arial" w:eastAsia="宋体" w:hAnsi="Arial"/>
      <w:sz w:val="24"/>
      <w:lang w:val="en-US" w:eastAsia="zh-CN" w:bidi="ar-SA"/>
    </w:rPr>
  </w:style>
  <w:style w:type="paragraph" w:customStyle="1" w:styleId="4">
    <w:name w:val="标题4"/>
    <w:basedOn w:val="a"/>
    <w:rsid w:val="00CB27F9"/>
    <w:pPr>
      <w:numPr>
        <w:numId w:val="2"/>
      </w:numPr>
    </w:pPr>
    <w:rPr>
      <w:rFonts w:eastAsia="宋体"/>
    </w:rPr>
  </w:style>
  <w:style w:type="paragraph" w:customStyle="1" w:styleId="af4">
    <w:name w:val="图表标题"/>
    <w:basedOn w:val="a"/>
    <w:next w:val="a"/>
    <w:rsid w:val="00CB27F9"/>
    <w:pPr>
      <w:spacing w:before="60" w:after="60"/>
      <w:jc w:val="center"/>
    </w:pPr>
    <w:rPr>
      <w:rFonts w:ascii="Arial" w:eastAsia="Batang" w:hAnsi="Arial" w:cs="宋体"/>
    </w:rPr>
  </w:style>
  <w:style w:type="paragraph" w:customStyle="1" w:styleId="af7">
    <w:name w:val="插图题注"/>
    <w:basedOn w:val="a"/>
    <w:rsid w:val="00CB27F9"/>
    <w:rPr>
      <w:rFonts w:eastAsia="宋体"/>
    </w:rPr>
  </w:style>
  <w:style w:type="paragraph" w:customStyle="1" w:styleId="af8">
    <w:name w:val="表格题注"/>
    <w:basedOn w:val="a"/>
    <w:rsid w:val="00CB27F9"/>
    <w:rPr>
      <w:rFonts w:eastAsia="宋体"/>
    </w:rPr>
  </w:style>
  <w:style w:type="paragraph" w:customStyle="1" w:styleId="CharChar">
    <w:name w:val="Char Char"/>
    <w:semiHidden/>
    <w:rsid w:val="00CB27F9"/>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CB27F9"/>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3">
    <w:name w:val="样式1"/>
    <w:basedOn w:val="a"/>
    <w:rsid w:val="00CB27F9"/>
    <w:rPr>
      <w:rFonts w:eastAsia="宋体"/>
    </w:rPr>
  </w:style>
  <w:style w:type="character" w:customStyle="1" w:styleId="2Char">
    <w:name w:val="标题 2 Char"/>
    <w:link w:val="21"/>
    <w:rsid w:val="00CB27F9"/>
    <w:rPr>
      <w:rFonts w:ascii="Arial" w:hAnsi="Arial"/>
      <w:sz w:val="32"/>
      <w:lang w:val="en-GB" w:eastAsia="en-US"/>
    </w:rPr>
  </w:style>
  <w:style w:type="paragraph" w:customStyle="1" w:styleId="CharChar1CharCharCharChar1CharCharCharChar">
    <w:name w:val="Char Char1 Char Char Char Char1 Char Char Char Char"/>
    <w:basedOn w:val="a"/>
    <w:rsid w:val="00CB27F9"/>
    <w:pPr>
      <w:widowControl w:val="0"/>
      <w:spacing w:after="0"/>
      <w:jc w:val="both"/>
    </w:pPr>
    <w:rPr>
      <w:kern w:val="2"/>
      <w:lang w:eastAsia="zh-CN"/>
    </w:rPr>
  </w:style>
  <w:style w:type="paragraph" w:customStyle="1" w:styleId="CharCharCharCharCharCharCharCharCharCharCharCharCharChar">
    <w:name w:val="Char Char Char Char Char Char Char Char Char Char Char Char Char Char"/>
    <w:basedOn w:val="af0"/>
    <w:autoRedefine/>
    <w:rsid w:val="00CB27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CharCharCharCharCharCharChar">
    <w:name w:val="(文字) (文字) Char Char Char Char Char Char Char Char Char"/>
    <w:semiHidden/>
    <w:rsid w:val="00CB27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basedOn w:val="a0"/>
    <w:rsid w:val="00CB27F9"/>
    <w:rPr>
      <w:rFonts w:eastAsia="宋体"/>
      <w:lang w:val="en-US" w:eastAsia="zh-CN" w:bidi="ar-SA"/>
    </w:rPr>
  </w:style>
  <w:style w:type="character" w:customStyle="1" w:styleId="textbodybold1">
    <w:name w:val="textbodybold1"/>
    <w:rsid w:val="00CB27F9"/>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
    <w:link w:val="ProposalChar"/>
    <w:qFormat/>
    <w:rsid w:val="00CB27F9"/>
    <w:pPr>
      <w:numPr>
        <w:numId w:val="21"/>
      </w:numPr>
      <w:tabs>
        <w:tab w:val="left" w:pos="1560"/>
      </w:tabs>
      <w:ind w:left="1560" w:hanging="1200"/>
    </w:pPr>
    <w:rPr>
      <w:rFonts w:eastAsia="宋体"/>
      <w:b/>
    </w:rPr>
  </w:style>
  <w:style w:type="paragraph" w:styleId="TOC">
    <w:name w:val="TOC Heading"/>
    <w:basedOn w:val="10"/>
    <w:next w:val="a"/>
    <w:uiPriority w:val="39"/>
    <w:semiHidden/>
    <w:unhideWhenUsed/>
    <w:qFormat/>
    <w:rsid w:val="00CB27F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CB27F9"/>
    <w:rPr>
      <w:rFonts w:ascii="Times New Roman" w:eastAsia="宋体" w:hAnsi="Times New Roman"/>
      <w:b/>
      <w:lang w:val="en-GB" w:eastAsia="en-US"/>
    </w:rPr>
  </w:style>
  <w:style w:type="paragraph" w:customStyle="1" w:styleId="Proposallist">
    <w:name w:val="Proposal list"/>
    <w:basedOn w:val="Proposal"/>
    <w:link w:val="ProposallistChar"/>
    <w:qFormat/>
    <w:rsid w:val="00CB27F9"/>
    <w:pPr>
      <w:numPr>
        <w:numId w:val="0"/>
      </w:numPr>
      <w:ind w:left="1560" w:hanging="1134"/>
    </w:pPr>
  </w:style>
  <w:style w:type="character" w:customStyle="1" w:styleId="ProposallistChar">
    <w:name w:val="Proposal list Char"/>
    <w:basedOn w:val="ProposalChar"/>
    <w:link w:val="Proposallist"/>
    <w:rsid w:val="00CB27F9"/>
    <w:rPr>
      <w:rFonts w:ascii="Times New Roman" w:eastAsia="宋体" w:hAnsi="Times New Roman"/>
      <w:b/>
      <w:lang w:val="en-GB" w:eastAsia="en-US"/>
    </w:rPr>
  </w:style>
  <w:style w:type="character" w:customStyle="1" w:styleId="Char5">
    <w:name w:val="批注主题 Char"/>
    <w:link w:val="af"/>
    <w:rsid w:val="00CB27F9"/>
    <w:rPr>
      <w:rFonts w:ascii="Times New Roman" w:hAnsi="Times New Roman"/>
      <w:b/>
      <w:bCs/>
      <w:lang w:val="en-GB" w:eastAsia="en-US"/>
    </w:rPr>
  </w:style>
  <w:style w:type="character" w:customStyle="1" w:styleId="Char4">
    <w:name w:val="批注框文本 Char"/>
    <w:link w:val="ae"/>
    <w:rsid w:val="00CB27F9"/>
    <w:rPr>
      <w:rFonts w:ascii="Tahoma" w:hAnsi="Tahoma" w:cs="Tahoma"/>
      <w:sz w:val="16"/>
      <w:szCs w:val="16"/>
      <w:lang w:val="en-GB" w:eastAsia="en-US"/>
    </w:rPr>
  </w:style>
  <w:style w:type="character" w:customStyle="1" w:styleId="3Char">
    <w:name w:val="标题 3 Char"/>
    <w:aliases w:val="Underrubrik2 Char,H3 Char"/>
    <w:link w:val="3"/>
    <w:rsid w:val="00CB27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B27F9"/>
    <w:rPr>
      <w:rFonts w:ascii="Arial" w:hAnsi="Arial"/>
      <w:sz w:val="24"/>
      <w:lang w:val="en-GB" w:eastAsia="en-US"/>
    </w:rPr>
  </w:style>
  <w:style w:type="character" w:customStyle="1" w:styleId="TACChar">
    <w:name w:val="TAC Char"/>
    <w:link w:val="TAC"/>
    <w:locked/>
    <w:rsid w:val="00CB27F9"/>
    <w:rPr>
      <w:rFonts w:ascii="Arial" w:hAnsi="Arial"/>
      <w:sz w:val="18"/>
      <w:lang w:val="en-GB" w:eastAsia="en-US"/>
    </w:rPr>
  </w:style>
  <w:style w:type="character" w:customStyle="1" w:styleId="Char3">
    <w:name w:val="批注文字 Char"/>
    <w:link w:val="ac"/>
    <w:uiPriority w:val="99"/>
    <w:rsid w:val="00CB27F9"/>
    <w:rPr>
      <w:rFonts w:ascii="Times New Roman" w:hAnsi="Times New Roman"/>
      <w:lang w:val="en-GB" w:eastAsia="en-US"/>
    </w:rPr>
  </w:style>
  <w:style w:type="character" w:customStyle="1" w:styleId="Char0">
    <w:name w:val="脚注文本 Char"/>
    <w:link w:val="a6"/>
    <w:rsid w:val="00CB27F9"/>
    <w:rPr>
      <w:rFonts w:ascii="Times New Roman" w:hAnsi="Times New Roman"/>
      <w:sz w:val="16"/>
      <w:lang w:val="en-GB" w:eastAsia="en-US"/>
    </w:rPr>
  </w:style>
  <w:style w:type="paragraph" w:customStyle="1" w:styleId="FL">
    <w:name w:val="FL"/>
    <w:basedOn w:val="a"/>
    <w:rsid w:val="00CB27F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9">
    <w:name w:val="Revision"/>
    <w:hidden/>
    <w:uiPriority w:val="99"/>
    <w:semiHidden/>
    <w:rsid w:val="00CB27F9"/>
    <w:rPr>
      <w:rFonts w:ascii="Times New Roman" w:hAnsi="Times New Roman"/>
      <w:lang w:val="en-GB" w:eastAsia="en-US"/>
    </w:rPr>
  </w:style>
  <w:style w:type="paragraph" w:styleId="afa">
    <w:name w:val="List Paragraph"/>
    <w:basedOn w:val="a"/>
    <w:link w:val="Char6"/>
    <w:uiPriority w:val="34"/>
    <w:qFormat/>
    <w:rsid w:val="00CB27F9"/>
    <w:pPr>
      <w:spacing w:after="0"/>
      <w:ind w:left="720"/>
    </w:pPr>
    <w:rPr>
      <w:rFonts w:ascii="Calibri" w:eastAsia="Calibri" w:hAnsi="Calibri"/>
      <w:sz w:val="22"/>
      <w:szCs w:val="22"/>
      <w:lang w:eastAsia="en-GB"/>
    </w:rPr>
  </w:style>
  <w:style w:type="character" w:customStyle="1" w:styleId="Char6">
    <w:name w:val="列出段落 Char"/>
    <w:link w:val="afa"/>
    <w:uiPriority w:val="34"/>
    <w:locked/>
    <w:rsid w:val="00CB27F9"/>
    <w:rPr>
      <w:rFonts w:ascii="Calibri" w:eastAsia="Calibri" w:hAnsi="Calibri"/>
      <w:sz w:val="22"/>
      <w:szCs w:val="22"/>
      <w:lang w:val="en-GB" w:eastAsia="en-GB"/>
    </w:rPr>
  </w:style>
  <w:style w:type="paragraph" w:customStyle="1" w:styleId="B1">
    <w:name w:val="B1+"/>
    <w:basedOn w:val="B10"/>
    <w:link w:val="B1Car"/>
    <w:rsid w:val="00CB27F9"/>
    <w:pPr>
      <w:numPr>
        <w:numId w:val="37"/>
      </w:numPr>
      <w:overflowPunct w:val="0"/>
      <w:autoSpaceDE w:val="0"/>
      <w:autoSpaceDN w:val="0"/>
      <w:adjustRightInd w:val="0"/>
      <w:textAlignment w:val="baseline"/>
    </w:pPr>
    <w:rPr>
      <w:lang w:eastAsia="en-GB"/>
    </w:rPr>
  </w:style>
  <w:style w:type="character" w:customStyle="1" w:styleId="B1Car">
    <w:name w:val="B1+ Car"/>
    <w:link w:val="B1"/>
    <w:rsid w:val="00CB27F9"/>
    <w:rPr>
      <w:rFonts w:ascii="Times New Roman" w:hAnsi="Times New Roman"/>
      <w:lang w:val="en-GB" w:eastAsia="en-GB"/>
    </w:rPr>
  </w:style>
  <w:style w:type="paragraph" w:customStyle="1" w:styleId="NormalArial">
    <w:name w:val="Normal + Arial"/>
    <w:aliases w:val="9 pt,Left:  0,45 cm,After:  0 pt,First line:  0,08 ch"/>
    <w:basedOn w:val="a"/>
    <w:rsid w:val="00CB27F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CB27F9"/>
    <w:pPr>
      <w:overflowPunct w:val="0"/>
      <w:autoSpaceDE w:val="0"/>
      <w:autoSpaceDN w:val="0"/>
      <w:adjustRightInd w:val="0"/>
      <w:ind w:left="567"/>
      <w:textAlignment w:val="baseline"/>
    </w:pPr>
    <w:rPr>
      <w:lang w:val="x-none" w:eastAsia="en-GB"/>
    </w:rPr>
  </w:style>
  <w:style w:type="character" w:customStyle="1" w:styleId="5Char">
    <w:name w:val="标题 5 Char"/>
    <w:aliases w:val="h5 Char,Heading5 Char"/>
    <w:link w:val="5"/>
    <w:rsid w:val="002236C3"/>
    <w:rPr>
      <w:rFonts w:ascii="Arial" w:hAnsi="Arial"/>
      <w:sz w:val="22"/>
      <w:lang w:val="en-GB" w:eastAsia="en-US"/>
    </w:rPr>
  </w:style>
  <w:style w:type="character" w:customStyle="1" w:styleId="8Char">
    <w:name w:val="标题 8 Char"/>
    <w:link w:val="8"/>
    <w:rsid w:val="002236C3"/>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4"/>
    <w:rsid w:val="002236C3"/>
    <w:rPr>
      <w:rFonts w:ascii="Arial" w:hAnsi="Arial"/>
      <w:b/>
      <w:noProof/>
      <w:sz w:val="18"/>
      <w:lang w:val="en-GB" w:eastAsia="en-US"/>
    </w:rPr>
  </w:style>
  <w:style w:type="character" w:customStyle="1" w:styleId="Char2">
    <w:name w:val="页脚 Char"/>
    <w:link w:val="a9"/>
    <w:rsid w:val="002236C3"/>
    <w:rPr>
      <w:rFonts w:ascii="Arial" w:hAnsi="Arial"/>
      <w:b/>
      <w:i/>
      <w:noProof/>
      <w:sz w:val="18"/>
      <w:lang w:val="en-GB" w:eastAsia="en-US"/>
    </w:rPr>
  </w:style>
  <w:style w:type="character" w:customStyle="1" w:styleId="B1Zchn">
    <w:name w:val="B1 Zchn"/>
    <w:rsid w:val="002236C3"/>
    <w:rPr>
      <w:rFonts w:ascii="Times New Roman" w:eastAsia="Times New Roman" w:hAnsi="Times New Roman" w:cs="Times New Roman"/>
      <w:sz w:val="20"/>
      <w:szCs w:val="20"/>
    </w:rPr>
  </w:style>
  <w:style w:type="character" w:customStyle="1" w:styleId="TFChar">
    <w:name w:val="TF Char"/>
    <w:link w:val="TF"/>
    <w:rsid w:val="002236C3"/>
    <w:rPr>
      <w:rFonts w:ascii="Arial" w:hAnsi="Arial"/>
      <w:b/>
      <w:lang w:val="en-GB" w:eastAsia="en-US"/>
    </w:rPr>
  </w:style>
  <w:style w:type="character" w:customStyle="1" w:styleId="B2Char">
    <w:name w:val="B2 Char"/>
    <w:link w:val="B2"/>
    <w:rsid w:val="002236C3"/>
    <w:rPr>
      <w:rFonts w:ascii="Times New Roman" w:hAnsi="Times New Roman"/>
      <w:lang w:val="en-GB" w:eastAsia="en-US"/>
    </w:rPr>
  </w:style>
  <w:style w:type="character" w:customStyle="1" w:styleId="EXChar">
    <w:name w:val="EX Char"/>
    <w:link w:val="EX"/>
    <w:locked/>
    <w:rsid w:val="0022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7A4B9-E94C-485F-B33B-A3A6C8F7C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10</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2019-09-25T06:50:00Z</dcterms:created>
  <dcterms:modified xsi:type="dcterms:W3CDTF">2019-10-05T04:10:00Z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(3)kn8gjH7TPRo7CLd1Eof+ybuJ+qOJ8HWXovUaGsXFLyqVkJhWaRwEkmCc1Ou5xLEQa8PK2IwU
Xvbt4yUoX9xaUcgNCDoOXNWTo2bzaWI6U+IAzJydbyDeBTzYapZNqSY1kvA0C3pg1p7sDq2f
03dyc09mJ2OUksLwO2WdQJXGTpsToPGwdZu56t8YTR4wgSQ7oU6KNHHKovFbo7XZ/VPYGNNy
M0ZPtOUrUstINgCDxj</vt:lpwstr>
  </property>
  <property fmtid="{D5CDD505-2E9C-101B-9397-08002B2CF9AE}" pid="22" name="_2015_ms_pID_7253431">
    <vt:lpwstr>qSw875oOdDEEzApx+9GawKBzpbz2HC3lv29hijHcXFqV52D/CG3h/R
KAw8Whqjl3A7vNjZ4kCz9ZUvHmYS7kcEas9kb6L0J0RoiE6BcypHMwgQ30lZEyLlg7lJGY0g
u7Kfp9yIkz2p02mWcrmQItR56sB8LfqDDS+EEmS8SFhC9krC3ERw+fEMBG/ig7T33hl/Bk8S
RO2JknXHkoULxp9nOryHbp7m7CIpU5KBA4Xn</vt:lpwstr>
  </property>
  <property fmtid="{D5CDD505-2E9C-101B-9397-08002B2CF9AE}" pid="23" name="_2015_ms_pID_7253432">
    <vt:lpwstr>xpAoSCvcPxVAOXafjfNwxc0=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1570247526</vt:lpwstr>
  </property>
</Properties>
</file>